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CF130" w14:textId="58C5BD47" w:rsidR="00951FD0" w:rsidRPr="00951FD0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D211C5" w:rsidRPr="00D211C5">
        <w:rPr>
          <w:b/>
          <w:noProof/>
          <w:sz w:val="24"/>
        </w:rPr>
        <w:t>C4-224581</w:t>
      </w:r>
    </w:p>
    <w:p w14:paraId="7FA6A27B" w14:textId="34FB1FAA" w:rsidR="00646301" w:rsidRDefault="00951FD0" w:rsidP="00646301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  <w:r w:rsidR="00FF4B03">
        <w:rPr>
          <w:b/>
          <w:noProof/>
          <w:sz w:val="24"/>
        </w:rPr>
        <w:tab/>
      </w:r>
      <w:r w:rsidR="00FF4B03">
        <w:rPr>
          <w:b/>
          <w:noProof/>
          <w:sz w:val="24"/>
        </w:rPr>
        <w:tab/>
      </w:r>
      <w:r w:rsidR="00FF4B03">
        <w:rPr>
          <w:b/>
          <w:noProof/>
          <w:sz w:val="24"/>
        </w:rPr>
        <w:tab/>
      </w:r>
      <w:r w:rsidR="00FF4B03">
        <w:rPr>
          <w:b/>
          <w:noProof/>
          <w:sz w:val="24"/>
        </w:rPr>
        <w:tab/>
      </w:r>
      <w:r w:rsidR="00FF4B03">
        <w:rPr>
          <w:b/>
          <w:noProof/>
          <w:sz w:val="24"/>
        </w:rPr>
        <w:tab/>
      </w:r>
      <w:r w:rsidR="00FF4B03">
        <w:rPr>
          <w:b/>
          <w:noProof/>
          <w:sz w:val="24"/>
        </w:rPr>
        <w:tab/>
      </w:r>
      <w:r w:rsidR="00FF4B03">
        <w:rPr>
          <w:b/>
          <w:noProof/>
          <w:sz w:val="24"/>
        </w:rPr>
        <w:tab/>
      </w:r>
      <w:r w:rsidR="00FF4B03">
        <w:rPr>
          <w:b/>
          <w:noProof/>
          <w:sz w:val="24"/>
        </w:rPr>
        <w:tab/>
      </w:r>
      <w:r w:rsidR="00FF4B03">
        <w:rPr>
          <w:b/>
          <w:noProof/>
          <w:sz w:val="24"/>
        </w:rPr>
        <w:tab/>
      </w:r>
      <w:r w:rsidR="00FF4B03">
        <w:rPr>
          <w:b/>
          <w:noProof/>
          <w:sz w:val="24"/>
        </w:rPr>
        <w:tab/>
      </w:r>
      <w:r w:rsidR="00FF4B03">
        <w:rPr>
          <w:b/>
          <w:noProof/>
          <w:sz w:val="24"/>
        </w:rPr>
        <w:tab/>
      </w:r>
      <w:r w:rsidR="00FF4B03">
        <w:rPr>
          <w:b/>
          <w:noProof/>
          <w:sz w:val="24"/>
        </w:rPr>
        <w:tab/>
      </w:r>
      <w:r w:rsidR="00FF4B03">
        <w:rPr>
          <w:b/>
          <w:noProof/>
          <w:sz w:val="24"/>
        </w:rPr>
        <w:tab/>
        <w:t xml:space="preserve">was </w:t>
      </w:r>
      <w:r w:rsidR="00FF4B03" w:rsidRPr="00F76615">
        <w:rPr>
          <w:b/>
          <w:noProof/>
          <w:sz w:val="24"/>
        </w:rPr>
        <w:t>C4-224342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67E69F5A" w:rsidR="001E41F3" w:rsidRPr="00410371" w:rsidRDefault="009E61B4" w:rsidP="00EA15C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CC79C4">
              <w:rPr>
                <w:b/>
                <w:noProof/>
                <w:sz w:val="28"/>
                <w:lang w:eastAsia="zh-CN"/>
              </w:rPr>
              <w:t>7</w:t>
            </w:r>
            <w:r w:rsidR="00EA15C0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6102A4DD" w:rsidR="001E41F3" w:rsidRPr="00410371" w:rsidRDefault="00F766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0139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4E0B11D2" w:rsidR="001E41F3" w:rsidRPr="00410371" w:rsidRDefault="00FF4B0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A085399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A15C0">
              <w:rPr>
                <w:b/>
                <w:noProof/>
                <w:sz w:val="28"/>
                <w:lang w:eastAsia="zh-CN"/>
              </w:rPr>
              <w:t>5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4A55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0075BB72" w:rsidR="001E41F3" w:rsidRDefault="00B04A55" w:rsidP="00671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Alignment on the service name used with template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1729BA47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408DCD37" w:rsidR="001E41F3" w:rsidRDefault="00912226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2226">
              <w:rPr>
                <w:rFonts w:cs="Arial"/>
                <w:color w:val="000000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F1B5235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B7DC3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91D3B">
              <w:rPr>
                <w:noProof/>
                <w:lang w:eastAsia="zh-CN"/>
              </w:rPr>
              <w:t>10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C96C2FC" w:rsidR="001E41F3" w:rsidRDefault="0067138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1F13F011" w:rsidR="00E15B63" w:rsidRPr="00B66CAE" w:rsidRDefault="00B04A55" w:rsidP="00B04A55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Based on the latest </w:t>
            </w:r>
            <w:r w:rsidRPr="00B04A55">
              <w:rPr>
                <w:iCs/>
                <w:lang w:val="en-US" w:eastAsia="zh-CN"/>
              </w:rPr>
              <w:t>29.xxx-SBI-Stage3-Template</w:t>
            </w:r>
            <w:r>
              <w:rPr>
                <w:iCs/>
                <w:lang w:val="en-US" w:eastAsia="zh-CN"/>
              </w:rPr>
              <w:t>, it should use the service name instead of N</w:t>
            </w:r>
            <w:r w:rsidRPr="00B04A55">
              <w:rPr>
                <w:iCs/>
                <w:vertAlign w:val="subscript"/>
                <w:lang w:val="en-US" w:eastAsia="zh-CN"/>
              </w:rPr>
              <w:t>&lt;NF&gt;</w:t>
            </w:r>
            <w:r>
              <w:rPr>
                <w:iCs/>
                <w:vertAlign w:val="subscript"/>
                <w:lang w:val="en-US" w:eastAsia="zh-CN"/>
              </w:rPr>
              <w:t xml:space="preserve"> </w:t>
            </w:r>
            <w:r>
              <w:rPr>
                <w:iCs/>
                <w:lang w:val="en-US" w:eastAsia="zh-CN"/>
              </w:rPr>
              <w:t>in the clause 6.1.6.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2932E01E" w:rsidR="00B04A55" w:rsidRPr="00CC79C4" w:rsidRDefault="00E15B63" w:rsidP="00E30590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t xml:space="preserve">It proposes to </w:t>
            </w:r>
            <w:r w:rsidR="00B04A55">
              <w:rPr>
                <w:iCs/>
                <w:lang w:val="en-US" w:eastAsia="zh-CN"/>
              </w:rPr>
              <w:t>use the service name instead of N</w:t>
            </w:r>
            <w:r w:rsidR="00B04A55" w:rsidRPr="00B04A55">
              <w:rPr>
                <w:iCs/>
                <w:vertAlign w:val="subscript"/>
                <w:lang w:val="en-US" w:eastAsia="zh-CN"/>
              </w:rPr>
              <w:t>&lt;NF&gt;</w:t>
            </w:r>
            <w:r w:rsidR="00B04A55">
              <w:rPr>
                <w:iCs/>
                <w:vertAlign w:val="subscript"/>
                <w:lang w:val="en-US" w:eastAsia="zh-CN"/>
              </w:rPr>
              <w:t xml:space="preserve"> </w:t>
            </w:r>
            <w:r w:rsidR="00B04A55">
              <w:rPr>
                <w:iCs/>
                <w:lang w:val="en-US" w:eastAsia="zh-CN"/>
              </w:rPr>
              <w:t>in the clause 6.1.6</w:t>
            </w:r>
            <w:r w:rsidR="00CC79C4">
              <w:rPr>
                <w:iCs/>
                <w:lang w:val="en-US"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2CAF16FE" w:rsidR="001E41F3" w:rsidRDefault="00CC79C4" w:rsidP="00B04A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val="en-US" w:eastAsia="zh-CN"/>
              </w:rPr>
              <w:t xml:space="preserve">It is not </w:t>
            </w:r>
            <w:r w:rsidR="00FF4B03">
              <w:rPr>
                <w:iCs/>
                <w:lang w:val="en-US" w:eastAsia="zh-CN"/>
              </w:rPr>
              <w:t>aligned</w:t>
            </w:r>
            <w:r>
              <w:rPr>
                <w:iCs/>
                <w:lang w:val="en-US" w:eastAsia="zh-CN"/>
              </w:rPr>
              <w:t xml:space="preserve"> with the specification template.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A5D7444" w:rsidR="001E41F3" w:rsidRPr="00AF674E" w:rsidRDefault="00E30590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</w:t>
            </w:r>
            <w:r w:rsidR="00B05542">
              <w:rPr>
                <w:noProof/>
                <w:lang w:eastAsia="zh-CN"/>
              </w:rPr>
              <w:t>, 6.2.6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66CB31E" w:rsidR="001E41F3" w:rsidRDefault="0067138F" w:rsidP="00E0528C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</w:t>
            </w:r>
            <w:r>
              <w:rPr>
                <w:bCs/>
              </w:rPr>
              <w:t xml:space="preserve"> doesn't</w:t>
            </w:r>
            <w:r w:rsidRPr="00143536">
              <w:rPr>
                <w:bCs/>
              </w:rPr>
              <w:t xml:space="preserve"> intr</w:t>
            </w:r>
            <w:r>
              <w:rPr>
                <w:bCs/>
              </w:rPr>
              <w:t xml:space="preserve">oduce any impact in any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24937686"/>
      <w:bookmarkStart w:id="3" w:name="_Toc33962501"/>
      <w:bookmarkStart w:id="4" w:name="_Toc42883263"/>
      <w:bookmarkStart w:id="5" w:name="_Toc49733131"/>
      <w:bookmarkStart w:id="6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2118AAE" w14:textId="77777777" w:rsidR="00EA15C0" w:rsidRDefault="00EA15C0" w:rsidP="00EA15C0">
      <w:pPr>
        <w:pStyle w:val="30"/>
        <w:rPr>
          <w:lang w:eastAsia="en-GB"/>
        </w:rPr>
      </w:pPr>
      <w:bookmarkStart w:id="7" w:name="_Toc106639503"/>
      <w:bookmarkStart w:id="8" w:name="_Toc98506218"/>
      <w:bookmarkStart w:id="9" w:name="_Toc90650548"/>
      <w:bookmarkStart w:id="10" w:name="_Toc88818626"/>
      <w:bookmarkStart w:id="11" w:name="_Toc82716339"/>
      <w:bookmarkStart w:id="12" w:name="_Toc74993751"/>
      <w:bookmarkStart w:id="13" w:name="_Toc67685930"/>
      <w:bookmarkStart w:id="14" w:name="_Toc58594420"/>
      <w:bookmarkStart w:id="15" w:name="_Toc56517519"/>
      <w:bookmarkStart w:id="16" w:name="_Toc51873391"/>
      <w:bookmarkStart w:id="17" w:name="_Toc49849877"/>
      <w:bookmarkStart w:id="18" w:name="_Toc45032388"/>
      <w:bookmarkStart w:id="19" w:name="_Toc43215140"/>
      <w:bookmarkStart w:id="20" w:name="_Toc36463300"/>
      <w:bookmarkStart w:id="21" w:name="_Toc34147916"/>
      <w:bookmarkStart w:id="22" w:name="_Toc27593045"/>
      <w:bookmarkStart w:id="23" w:name="_Toc25168626"/>
      <w:bookmarkStart w:id="24" w:name="_Toc20150379"/>
      <w:r>
        <w:t>6.1.6</w:t>
      </w:r>
      <w:r>
        <w:tab/>
        <w:t>Data Model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6020023" w14:textId="77777777" w:rsidR="00EA15C0" w:rsidRDefault="00EA15C0" w:rsidP="00EA15C0">
      <w:pPr>
        <w:pStyle w:val="40"/>
      </w:pPr>
      <w:bookmarkStart w:id="25" w:name="_Toc106639504"/>
      <w:bookmarkStart w:id="26" w:name="_Toc98506219"/>
      <w:bookmarkStart w:id="27" w:name="_Toc90650549"/>
      <w:bookmarkStart w:id="28" w:name="_Toc88818627"/>
      <w:bookmarkStart w:id="29" w:name="_Toc82716340"/>
      <w:bookmarkStart w:id="30" w:name="_Toc74993752"/>
      <w:bookmarkStart w:id="31" w:name="_Toc67685931"/>
      <w:bookmarkStart w:id="32" w:name="_Toc58594421"/>
      <w:bookmarkStart w:id="33" w:name="_Toc56517520"/>
      <w:bookmarkStart w:id="34" w:name="_Toc51873392"/>
      <w:bookmarkStart w:id="35" w:name="_Toc49849878"/>
      <w:bookmarkStart w:id="36" w:name="_Toc45032389"/>
      <w:bookmarkStart w:id="37" w:name="_Toc43215141"/>
      <w:bookmarkStart w:id="38" w:name="_Toc36463301"/>
      <w:bookmarkStart w:id="39" w:name="_Toc34147917"/>
      <w:bookmarkStart w:id="40" w:name="_Toc27593046"/>
      <w:bookmarkStart w:id="41" w:name="_Toc25168627"/>
      <w:bookmarkStart w:id="42" w:name="_Toc20150380"/>
      <w:r>
        <w:t>6.1.6.1</w:t>
      </w:r>
      <w: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5CC3121" w14:textId="77777777" w:rsidR="00EA15C0" w:rsidRDefault="00EA15C0" w:rsidP="00EA15C0">
      <w:r>
        <w:t>This clause specifies the application data model supported by the API.</w:t>
      </w:r>
    </w:p>
    <w:p w14:paraId="3585A6D7" w14:textId="77777777" w:rsidR="00EA15C0" w:rsidRDefault="00EA15C0" w:rsidP="00EA15C0">
      <w:r>
        <w:t xml:space="preserve">Table 6.1.6.1-1 specifies the data types defined for the </w:t>
      </w:r>
      <w:proofErr w:type="spellStart"/>
      <w:r>
        <w:t>Nlmf_Location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635E56A7" w14:textId="77777777" w:rsidR="00EA15C0" w:rsidRDefault="00EA15C0" w:rsidP="00EA15C0">
      <w:pPr>
        <w:pStyle w:val="TH"/>
      </w:pPr>
      <w:r>
        <w:lastRenderedPageBreak/>
        <w:t xml:space="preserve">Table 6.1.6.1-1: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EA15C0" w14:paraId="2A52AF84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F28A0" w14:textId="77777777" w:rsidR="00EA15C0" w:rsidRDefault="00EA15C0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64170" w14:textId="77777777" w:rsidR="00EA15C0" w:rsidRDefault="00EA15C0">
            <w:pPr>
              <w:pStyle w:val="TAH"/>
            </w:pPr>
            <w:r>
              <w:t>Clause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9522F" w14:textId="77777777" w:rsidR="00EA15C0" w:rsidRDefault="00EA15C0">
            <w:pPr>
              <w:pStyle w:val="TAH"/>
            </w:pPr>
            <w:r>
              <w:t>Description</w:t>
            </w:r>
          </w:p>
        </w:tc>
      </w:tr>
      <w:tr w:rsidR="00EA15C0" w14:paraId="697BFCB0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17A5" w14:textId="77777777" w:rsidR="00EA15C0" w:rsidRDefault="00EA15C0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F3BA" w14:textId="77777777" w:rsidR="00EA15C0" w:rsidRDefault="00EA15C0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F7CA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EA15C0" w14:paraId="3B2DB42D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D2F7" w14:textId="77777777" w:rsidR="00EA15C0" w:rsidRDefault="00EA15C0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1E34" w14:textId="77777777" w:rsidR="00EA15C0" w:rsidRDefault="00EA15C0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8DE1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EA15C0" w14:paraId="1BDCB233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E81B" w14:textId="77777777" w:rsidR="00EA15C0" w:rsidRDefault="00EA15C0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31C4" w14:textId="77777777" w:rsidR="00EA15C0" w:rsidRDefault="00EA15C0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23DD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EA15C0" w14:paraId="2DBD65B2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0AFE" w14:textId="77777777" w:rsidR="00EA15C0" w:rsidRDefault="00EA15C0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A285" w14:textId="77777777" w:rsidR="00EA15C0" w:rsidRDefault="00EA15C0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7FB1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EA15C0" w14:paraId="61653B25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2093" w14:textId="77777777" w:rsidR="00EA15C0" w:rsidRDefault="00EA15C0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891B" w14:textId="77777777" w:rsidR="00EA15C0" w:rsidRDefault="00EA15C0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CB9D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EA15C0" w14:paraId="2FB4FF2B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F70D" w14:textId="77777777" w:rsidR="00EA15C0" w:rsidRDefault="00EA15C0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63D2" w14:textId="77777777" w:rsidR="00EA15C0" w:rsidRDefault="00EA15C0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4EAD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EA15C0" w14:paraId="2C301301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D090" w14:textId="77777777" w:rsidR="00EA15C0" w:rsidRDefault="00EA15C0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0A24" w14:textId="77777777" w:rsidR="00EA15C0" w:rsidRDefault="00EA15C0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DB27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EA15C0" w14:paraId="095CA2C5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CACE" w14:textId="77777777" w:rsidR="00EA15C0" w:rsidRDefault="00EA15C0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1894" w14:textId="77777777" w:rsidR="00EA15C0" w:rsidRDefault="00EA15C0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B424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EA15C0" w14:paraId="58202ED0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234D" w14:textId="77777777" w:rsidR="00EA15C0" w:rsidRDefault="00EA15C0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229A" w14:textId="77777777" w:rsidR="00EA15C0" w:rsidRDefault="00EA15C0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61C9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EA15C0" w14:paraId="62BCB69F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D6C0" w14:textId="77777777" w:rsidR="00EA15C0" w:rsidRDefault="00EA15C0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60E3" w14:textId="77777777" w:rsidR="00EA15C0" w:rsidRDefault="00EA15C0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B5D6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EA15C0" w14:paraId="7320C2A8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D078" w14:textId="77777777" w:rsidR="00EA15C0" w:rsidRDefault="00EA15C0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7C37" w14:textId="77777777" w:rsidR="00EA15C0" w:rsidRDefault="00EA15C0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FDC2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EA15C0" w14:paraId="3A6AFBD7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964D" w14:textId="77777777" w:rsidR="00EA15C0" w:rsidRDefault="00EA15C0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D7C5" w14:textId="77777777" w:rsidR="00EA15C0" w:rsidRDefault="00EA15C0">
            <w:pPr>
              <w:pStyle w:val="TAL"/>
            </w:pPr>
            <w:r>
              <w:t>6.1.6.2.13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8B91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EA15C0" w14:paraId="4A8F80DC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297E" w14:textId="77777777" w:rsidR="00EA15C0" w:rsidRDefault="00EA15C0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9E11" w14:textId="77777777" w:rsidR="00EA15C0" w:rsidRDefault="00EA15C0">
            <w:pPr>
              <w:pStyle w:val="TAL"/>
            </w:pPr>
            <w:r>
              <w:t>6.1.6.2.14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BD1A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EA15C0" w14:paraId="3614A233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5FC5" w14:textId="77777777" w:rsidR="00EA15C0" w:rsidRDefault="00EA15C0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FF54" w14:textId="77777777" w:rsidR="00EA15C0" w:rsidRDefault="00EA15C0">
            <w:pPr>
              <w:pStyle w:val="TAL"/>
            </w:pPr>
            <w:r>
              <w:t>6.1.6.2.15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0F9B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EA15C0" w14:paraId="6A06A2ED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3FCA" w14:textId="77777777" w:rsidR="00EA15C0" w:rsidRDefault="00EA15C0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0A3E" w14:textId="77777777" w:rsidR="00EA15C0" w:rsidRDefault="00EA15C0">
            <w:pPr>
              <w:pStyle w:val="TAL"/>
            </w:pPr>
            <w:r>
              <w:t>6.1.6.2.16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A88B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EA15C0" w14:paraId="3431E057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5469" w14:textId="77777777" w:rsidR="00EA15C0" w:rsidRDefault="00EA15C0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12B7" w14:textId="77777777" w:rsidR="00EA15C0" w:rsidRDefault="00EA15C0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D6C4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EA15C0" w14:paraId="6E0B429D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39DA" w14:textId="77777777" w:rsidR="00EA15C0" w:rsidRDefault="00EA15C0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4EA4" w14:textId="77777777" w:rsidR="00EA15C0" w:rsidRDefault="00EA15C0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B987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EA15C0" w14:paraId="4ADA5D4E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6151" w14:textId="77777777" w:rsidR="00EA15C0" w:rsidRDefault="00EA15C0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4A00" w14:textId="77777777" w:rsidR="00EA15C0" w:rsidRDefault="00EA15C0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B938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EA15C0" w14:paraId="76EE9952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4983" w14:textId="77777777" w:rsidR="00EA15C0" w:rsidRDefault="00EA15C0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E7B3" w14:textId="77777777" w:rsidR="00EA15C0" w:rsidRDefault="00EA15C0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B84F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EA15C0" w14:paraId="218A93CD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CAD6" w14:textId="77777777" w:rsidR="00EA15C0" w:rsidRDefault="00EA15C0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4AE2" w14:textId="77777777" w:rsidR="00EA15C0" w:rsidRDefault="00EA15C0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A374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EA15C0" w14:paraId="72AFA63C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E036" w14:textId="77777777" w:rsidR="00EA15C0" w:rsidRDefault="00EA15C0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4F0F" w14:textId="77777777" w:rsidR="00EA15C0" w:rsidRDefault="00EA15C0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CB50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EA15C0" w14:paraId="645507BA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3465" w14:textId="77777777" w:rsidR="00EA15C0" w:rsidRDefault="00EA15C0">
            <w:pPr>
              <w:pStyle w:val="TAL"/>
            </w:pPr>
            <w:proofErr w:type="spellStart"/>
            <w:r>
              <w:t>UeLcsCapability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F669" w14:textId="77777777" w:rsidR="00EA15C0" w:rsidRDefault="00EA15C0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ED50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EA15C0" w14:paraId="0DA9F2D6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598A" w14:textId="77777777" w:rsidR="00EA15C0" w:rsidRDefault="00EA15C0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5DD59" w14:textId="77777777" w:rsidR="00EA15C0" w:rsidRDefault="00EA15C0">
            <w:pPr>
              <w:pStyle w:val="TAL"/>
            </w:pPr>
            <w:r>
              <w:t>6.1.6.2.24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6D7C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the information of periodic event reporting</w:t>
            </w:r>
          </w:p>
        </w:tc>
      </w:tr>
      <w:tr w:rsidR="00EA15C0" w14:paraId="20A4AD56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A57A" w14:textId="77777777" w:rsidR="00EA15C0" w:rsidRDefault="00EA15C0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19D4" w14:textId="77777777" w:rsidR="00EA15C0" w:rsidRDefault="00EA15C0">
            <w:pPr>
              <w:pStyle w:val="TAL"/>
            </w:pPr>
            <w:r>
              <w:t>6.1.6.2.25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B20E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 xml:space="preserve">Indicates the information of </w:t>
            </w:r>
            <w:proofErr w:type="gramStart"/>
            <w:r>
              <w:t>area based</w:t>
            </w:r>
            <w:proofErr w:type="gramEnd"/>
            <w:r>
              <w:t xml:space="preserve"> event reporting</w:t>
            </w:r>
          </w:p>
        </w:tc>
      </w:tr>
      <w:tr w:rsidR="00EA15C0" w14:paraId="002CA568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8598" w14:textId="77777777" w:rsidR="00EA15C0" w:rsidRDefault="00EA15C0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11C2" w14:textId="77777777" w:rsidR="00EA15C0" w:rsidRDefault="00EA15C0">
            <w:pPr>
              <w:pStyle w:val="TAL"/>
            </w:pPr>
            <w:r>
              <w:t>6.1.6.2.26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E46B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an area for event reporting</w:t>
            </w:r>
          </w:p>
        </w:tc>
      </w:tr>
      <w:tr w:rsidR="00EA15C0" w14:paraId="0B1E4438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33AA" w14:textId="77777777" w:rsidR="00EA15C0" w:rsidRDefault="00EA15C0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D307" w14:textId="77777777" w:rsidR="00EA15C0" w:rsidRDefault="00EA15C0">
            <w:pPr>
              <w:pStyle w:val="TAL"/>
            </w:pPr>
            <w:r>
              <w:t>6.1.6.2.27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ACB3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 xml:space="preserve">Indicates the information of </w:t>
            </w:r>
            <w:proofErr w:type="gramStart"/>
            <w:r>
              <w:t>motion based</w:t>
            </w:r>
            <w:proofErr w:type="gramEnd"/>
            <w:r>
              <w:t xml:space="preserve"> event reporting</w:t>
            </w:r>
          </w:p>
        </w:tc>
      </w:tr>
      <w:tr w:rsidR="00EA15C0" w14:paraId="24780FA0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BCF1E" w14:textId="77777777" w:rsidR="00EA15C0" w:rsidRDefault="00EA15C0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8345" w14:textId="77777777" w:rsidR="00EA15C0" w:rsidRDefault="00EA15C0">
            <w:pPr>
              <w:pStyle w:val="TAL"/>
            </w:pPr>
            <w:r>
              <w:t>6.1.6.2.29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9D1F2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Information within Cancel Location Request</w:t>
            </w:r>
          </w:p>
        </w:tc>
      </w:tr>
      <w:tr w:rsidR="00EA15C0" w14:paraId="321F6C40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3761" w14:textId="77777777" w:rsidR="00EA15C0" w:rsidRDefault="00EA15C0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5E4D" w14:textId="77777777" w:rsidR="00EA15C0" w:rsidRDefault="00EA15C0">
            <w:pPr>
              <w:pStyle w:val="TAL"/>
            </w:pPr>
            <w:r>
              <w:t>6.1.6.2.30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968D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Information within Transfer Location Context Request</w:t>
            </w:r>
          </w:p>
        </w:tc>
      </w:tr>
      <w:tr w:rsidR="00EA15C0" w14:paraId="72517867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A299" w14:textId="77777777" w:rsidR="00EA15C0" w:rsidRDefault="00EA15C0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AF22" w14:textId="77777777" w:rsidR="00EA15C0" w:rsidRDefault="00EA15C0">
            <w:pPr>
              <w:pStyle w:val="TAL"/>
            </w:pPr>
            <w:r>
              <w:t>6.1.6.2.31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8664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an event report message</w:t>
            </w:r>
          </w:p>
        </w:tc>
      </w:tr>
      <w:tr w:rsidR="00EA15C0" w14:paraId="4190D7C3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EB99" w14:textId="77777777" w:rsidR="00EA15C0" w:rsidRDefault="00EA15C0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20E1" w14:textId="77777777" w:rsidR="00EA15C0" w:rsidRDefault="00EA15C0">
            <w:pPr>
              <w:pStyle w:val="TAL"/>
            </w:pPr>
            <w:r>
              <w:t>6.1.6.2.32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187A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the status of event reporting</w:t>
            </w:r>
          </w:p>
        </w:tc>
      </w:tr>
      <w:tr w:rsidR="00EA15C0" w14:paraId="4CE4DD3C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2CB4" w14:textId="77777777" w:rsidR="00EA15C0" w:rsidRDefault="00EA15C0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DF91" w14:textId="77777777" w:rsidR="00EA15C0" w:rsidRDefault="00EA15C0">
            <w:pPr>
              <w:pStyle w:val="TAL"/>
            </w:pPr>
            <w:r>
              <w:t>6.1.6.2.33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7FFD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location information of a UE</w:t>
            </w:r>
          </w:p>
        </w:tc>
      </w:tr>
      <w:tr w:rsidR="00EA15C0" w14:paraId="6E413096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15DA" w14:textId="77777777" w:rsidR="00EA15C0" w:rsidRDefault="00EA15C0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F182" w14:textId="77777777" w:rsidR="00EA15C0" w:rsidRDefault="00EA15C0">
            <w:pPr>
              <w:pStyle w:val="TAL"/>
            </w:pPr>
            <w:r>
              <w:t>6.1.6.2.34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F39A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Information within Event Notify Request</w:t>
            </w:r>
          </w:p>
        </w:tc>
      </w:tr>
      <w:tr w:rsidR="00EA15C0" w14:paraId="1ECAFCEA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DBEF" w14:textId="77777777" w:rsidR="00EA15C0" w:rsidRDefault="00EA15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UeConnectivityState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39F7" w14:textId="77777777" w:rsidR="00EA15C0" w:rsidRDefault="00EA15C0">
            <w:pPr>
              <w:pStyle w:val="TAL"/>
              <w:rPr>
                <w:lang w:eastAsia="en-GB"/>
              </w:rPr>
            </w:pPr>
            <w:r>
              <w:t>6.1.6.2.35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7FEA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the connectivity state of a UE</w:t>
            </w:r>
          </w:p>
        </w:tc>
      </w:tr>
      <w:tr w:rsidR="00EA15C0" w14:paraId="1C51AA57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6CBB" w14:textId="77777777" w:rsidR="00EA15C0" w:rsidRDefault="00EA15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</w:t>
            </w:r>
            <w:r>
              <w:t>Origin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25F7" w14:textId="77777777" w:rsidR="00EA15C0" w:rsidRDefault="00EA15C0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3B17" w14:textId="77777777" w:rsidR="00EA15C0" w:rsidRDefault="00EA15C0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system.</w:t>
            </w:r>
          </w:p>
        </w:tc>
      </w:tr>
      <w:tr w:rsidR="00EA15C0" w14:paraId="7D41F67E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7BF0" w14:textId="77777777" w:rsidR="00EA15C0" w:rsidRDefault="00EA15C0">
            <w:pPr>
              <w:pStyle w:val="TAL"/>
              <w:rPr>
                <w:lang w:eastAsia="zh-CN"/>
              </w:rPr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5FBC" w14:textId="77777777" w:rsidR="00EA15C0" w:rsidRDefault="00EA15C0">
            <w:pPr>
              <w:pStyle w:val="TAL"/>
              <w:rPr>
                <w:lang w:eastAsia="en-GB"/>
              </w:rPr>
            </w:pPr>
            <w:r>
              <w:t>6.1.6.2.37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75F3" w14:textId="77777777" w:rsidR="00EA15C0" w:rsidRDefault="00EA15C0">
            <w:pPr>
              <w:pStyle w:val="TAL"/>
            </w:pPr>
            <w:r>
              <w:t>Relative Cartesian Location</w:t>
            </w:r>
          </w:p>
        </w:tc>
      </w:tr>
      <w:tr w:rsidR="00EA15C0" w14:paraId="60FEC0A7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2C7E" w14:textId="77777777" w:rsidR="00EA15C0" w:rsidRDefault="00EA15C0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CD31" w14:textId="77777777" w:rsidR="00EA15C0" w:rsidRDefault="00EA15C0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AE76" w14:textId="77777777" w:rsidR="00EA15C0" w:rsidRDefault="00EA15C0">
            <w:pPr>
              <w:pStyle w:val="TAL"/>
            </w:pPr>
            <w:r>
              <w:rPr>
                <w:rFonts w:cs="Arial"/>
                <w:szCs w:val="18"/>
              </w:rPr>
              <w:t>Local 2D point with uncertainty ellipse</w:t>
            </w:r>
          </w:p>
        </w:tc>
      </w:tr>
      <w:tr w:rsidR="00EA15C0" w14:paraId="247EB310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B411" w14:textId="77777777" w:rsidR="00EA15C0" w:rsidRDefault="00EA15C0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3d</w:t>
            </w:r>
            <w:r>
              <w:t>PointUncertainty</w:t>
            </w:r>
            <w:r>
              <w:rPr>
                <w:lang w:eastAsia="zh-CN"/>
              </w:rPr>
              <w:t>E</w:t>
            </w:r>
            <w:r>
              <w:t>llipsoid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AB26" w14:textId="77777777" w:rsidR="00EA15C0" w:rsidRDefault="00EA15C0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8268" w14:textId="77777777" w:rsidR="00EA15C0" w:rsidRDefault="00EA15C0">
            <w:pPr>
              <w:pStyle w:val="TAL"/>
            </w:pPr>
            <w:r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EA15C0" w14:paraId="1085C327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3A24" w14:textId="77777777" w:rsidR="00EA15C0" w:rsidRDefault="00EA15C0">
            <w:pPr>
              <w:pStyle w:val="TAL"/>
              <w:rPr>
                <w:lang w:eastAsia="zh-CN"/>
              </w:rPr>
            </w:pPr>
            <w:proofErr w:type="spellStart"/>
            <w:r>
              <w:t>UncertaintyEllipsoid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3BEF" w14:textId="77777777" w:rsidR="00EA15C0" w:rsidRDefault="00EA15C0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3D41" w14:textId="77777777" w:rsidR="00EA15C0" w:rsidRDefault="00EA15C0">
            <w:pPr>
              <w:pStyle w:val="TAL"/>
            </w:pPr>
            <w:r>
              <w:t>Ellips</w:t>
            </w:r>
            <w:r>
              <w:rPr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EA15C0" w14:paraId="0516428F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6F27" w14:textId="77777777" w:rsidR="00EA15C0" w:rsidRDefault="00EA15C0">
            <w:pPr>
              <w:pStyle w:val="TAL"/>
            </w:pPr>
            <w:proofErr w:type="spellStart"/>
            <w:r>
              <w:rPr>
                <w:lang w:eastAsia="zh-CN"/>
              </w:rPr>
              <w:t>LocalArea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3003" w14:textId="77777777" w:rsidR="00EA15C0" w:rsidRDefault="00EA15C0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E53E" w14:textId="77777777" w:rsidR="00EA15C0" w:rsidRDefault="00EA15C0">
            <w:pPr>
              <w:pStyle w:val="TAL"/>
            </w:pPr>
            <w:r>
              <w:rPr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EA15C0" w14:paraId="56554101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22EB" w14:textId="77777777" w:rsidR="00EA15C0" w:rsidRDefault="00EA15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UeAreaIndication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6957" w14:textId="77777777" w:rsidR="00EA15C0" w:rsidRDefault="00EA15C0">
            <w:pPr>
              <w:pStyle w:val="TAL"/>
              <w:rPr>
                <w:lang w:eastAsia="en-GB"/>
              </w:rPr>
            </w:pPr>
            <w:r>
              <w:t>6.1.6.2.42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EB85" w14:textId="77777777" w:rsidR="00EA15C0" w:rsidRDefault="00EA15C0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EA15C0" w14:paraId="065C9CA9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AE97" w14:textId="77777777" w:rsidR="00EA15C0" w:rsidRDefault="00EA15C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8790" w14:textId="77777777" w:rsidR="00EA15C0" w:rsidRDefault="00EA15C0">
            <w:pPr>
              <w:pStyle w:val="TAL"/>
              <w:rPr>
                <w:lang w:eastAsia="en-GB"/>
              </w:rPr>
            </w:pPr>
            <w:r>
              <w:t>6.1.6.2.43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5556" w14:textId="77777777" w:rsidR="00EA15C0" w:rsidRDefault="00EA15C0">
            <w:pPr>
              <w:pStyle w:val="TAL"/>
            </w:pPr>
            <w:r>
              <w:t>Minor Location QoS</w:t>
            </w:r>
          </w:p>
        </w:tc>
      </w:tr>
      <w:tr w:rsidR="00EA15C0" w14:paraId="5CBBD4D4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BFC2" w14:textId="77777777" w:rsidR="00EA15C0" w:rsidRDefault="00EA15C0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5070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C628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value of altitude</w:t>
            </w:r>
          </w:p>
        </w:tc>
      </w:tr>
      <w:tr w:rsidR="00EA15C0" w14:paraId="4513D979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C33A" w14:textId="77777777" w:rsidR="00EA15C0" w:rsidRDefault="00EA15C0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455D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CA97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value of angle</w:t>
            </w:r>
          </w:p>
        </w:tc>
      </w:tr>
      <w:tr w:rsidR="00EA15C0" w14:paraId="0592ED28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CFE6" w14:textId="77777777" w:rsidR="00EA15C0" w:rsidRDefault="00EA15C0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7555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225B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value of uncertainty</w:t>
            </w:r>
          </w:p>
        </w:tc>
      </w:tr>
      <w:tr w:rsidR="00EA15C0" w14:paraId="520BE6CE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C0D0" w14:textId="77777777" w:rsidR="00EA15C0" w:rsidRDefault="00EA15C0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EEFC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2A76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value of orientation angle</w:t>
            </w:r>
          </w:p>
        </w:tc>
      </w:tr>
      <w:tr w:rsidR="00EA15C0" w14:paraId="393F1AD7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42EE" w14:textId="77777777" w:rsidR="00EA15C0" w:rsidRDefault="00EA15C0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72FC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152D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value of confidence</w:t>
            </w:r>
          </w:p>
        </w:tc>
      </w:tr>
      <w:tr w:rsidR="00EA15C0" w14:paraId="0E7F9672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8C7D" w14:textId="77777777" w:rsidR="00EA15C0" w:rsidRDefault="00EA15C0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5DD8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F76C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value of accuracy</w:t>
            </w:r>
          </w:p>
        </w:tc>
      </w:tr>
      <w:tr w:rsidR="00EA15C0" w14:paraId="6DC6AF7D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4D55" w14:textId="77777777" w:rsidR="00EA15C0" w:rsidRDefault="00EA15C0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9F60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1C7D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value of the inner radius</w:t>
            </w:r>
          </w:p>
        </w:tc>
      </w:tr>
      <w:tr w:rsidR="00EA15C0" w14:paraId="4ABABB42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4492" w14:textId="77777777" w:rsidR="00EA15C0" w:rsidRDefault="00EA15C0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801D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A1BD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LCS Correlation ID</w:t>
            </w:r>
          </w:p>
        </w:tc>
      </w:tr>
      <w:tr w:rsidR="00EA15C0" w14:paraId="4FD85264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A685" w14:textId="77777777" w:rsidR="00EA15C0" w:rsidRDefault="00EA15C0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2A76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CB4E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value of the age of the location estimate</w:t>
            </w:r>
          </w:p>
        </w:tc>
      </w:tr>
      <w:tr w:rsidR="00EA15C0" w14:paraId="78C0A1D2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A51D" w14:textId="77777777" w:rsidR="00EA15C0" w:rsidRDefault="00EA15C0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1AC2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5A6B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value of horizontal speed</w:t>
            </w:r>
          </w:p>
        </w:tc>
      </w:tr>
      <w:tr w:rsidR="00EA15C0" w14:paraId="295C94C0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E529" w14:textId="77777777" w:rsidR="00EA15C0" w:rsidRDefault="00EA15C0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10B7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0684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value of vertical speed</w:t>
            </w:r>
          </w:p>
        </w:tc>
      </w:tr>
      <w:tr w:rsidR="00EA15C0" w14:paraId="5BB79FCF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5654" w14:textId="77777777" w:rsidR="00EA15C0" w:rsidRDefault="00EA15C0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ABEB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3EF8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value of speed uncertainty</w:t>
            </w:r>
          </w:p>
        </w:tc>
      </w:tr>
      <w:tr w:rsidR="00EA15C0" w14:paraId="0680BB92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C1BC" w14:textId="77777777" w:rsidR="00EA15C0" w:rsidRDefault="00EA15C0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149A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207A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Specifies the measured uncompensated atmospheric pressure</w:t>
            </w:r>
          </w:p>
        </w:tc>
      </w:tr>
      <w:tr w:rsidR="00EA15C0" w14:paraId="27E748B3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7BF3" w14:textId="77777777" w:rsidR="00EA15C0" w:rsidRDefault="00EA15C0">
            <w:pPr>
              <w:pStyle w:val="TAL"/>
            </w:pPr>
            <w:proofErr w:type="spellStart"/>
            <w:r>
              <w:lastRenderedPageBreak/>
              <w:t>LcsServiceType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DDB0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7C8E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LCS service type</w:t>
            </w:r>
          </w:p>
        </w:tc>
      </w:tr>
      <w:tr w:rsidR="00EA15C0" w14:paraId="402C59DF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D131" w14:textId="77777777" w:rsidR="00EA15C0" w:rsidRDefault="00EA15C0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40A9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509C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LDR Reference</w:t>
            </w:r>
          </w:p>
        </w:tc>
      </w:tr>
      <w:tr w:rsidR="00EA15C0" w14:paraId="7F245AC0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9AC1" w14:textId="77777777" w:rsidR="00EA15C0" w:rsidRDefault="00EA15C0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9050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41BA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Number of required periodic event reports</w:t>
            </w:r>
          </w:p>
        </w:tc>
      </w:tr>
      <w:tr w:rsidR="00EA15C0" w14:paraId="65D3E4F8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8451" w14:textId="77777777" w:rsidR="00EA15C0" w:rsidRDefault="00EA15C0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E7F8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1F6A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 xml:space="preserve">Event reporting periodic interval </w:t>
            </w:r>
          </w:p>
        </w:tc>
      </w:tr>
      <w:tr w:rsidR="00EA15C0" w14:paraId="609C7378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F888" w14:textId="77777777" w:rsidR="00EA15C0" w:rsidRDefault="00EA15C0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253D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78F8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Minimum interval between event reports</w:t>
            </w:r>
          </w:p>
        </w:tc>
      </w:tr>
      <w:tr w:rsidR="00EA15C0" w14:paraId="65095A6E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B754" w14:textId="77777777" w:rsidR="00EA15C0" w:rsidRDefault="00EA15C0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1192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D1D9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Maximum interval between event reports</w:t>
            </w:r>
          </w:p>
        </w:tc>
      </w:tr>
      <w:tr w:rsidR="00EA15C0" w14:paraId="5FA305CF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1DAE" w14:textId="77777777" w:rsidR="00EA15C0" w:rsidRDefault="00EA15C0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6F62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CDE8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Maximum time interval between consecutive evaluations by a UE of a trigger event</w:t>
            </w:r>
          </w:p>
        </w:tc>
      </w:tr>
      <w:tr w:rsidR="00EA15C0" w14:paraId="330551C5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CFD0" w14:textId="77777777" w:rsidR="00EA15C0" w:rsidRDefault="00EA15C0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0A79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885E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Maximum duration of event reporting</w:t>
            </w:r>
          </w:p>
        </w:tc>
      </w:tr>
      <w:tr w:rsidR="00EA15C0" w14:paraId="7E17DB5C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C150" w14:textId="77777777" w:rsidR="00EA15C0" w:rsidRDefault="00EA15C0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1698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9ADC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 xml:space="preserve">Minimum </w:t>
            </w:r>
            <w:proofErr w:type="gramStart"/>
            <w:r>
              <w:t>straight line</w:t>
            </w:r>
            <w:proofErr w:type="gramEnd"/>
            <w:r>
              <w:t xml:space="preserve"> distance moved by a UE to trigger a motion event report</w:t>
            </w:r>
          </w:p>
        </w:tc>
      </w:tr>
      <w:tr w:rsidR="00EA15C0" w14:paraId="5990E0F7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58C5" w14:textId="77777777" w:rsidR="00EA15C0" w:rsidRDefault="00EA15C0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839C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F639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EA15C0" w14:paraId="385F06CF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5207" w14:textId="77777777" w:rsidR="00EA15C0" w:rsidRDefault="00EA15C0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9868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9AA8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Number of event reports received from the target UE</w:t>
            </w:r>
          </w:p>
        </w:tc>
      </w:tr>
      <w:tr w:rsidR="00EA15C0" w14:paraId="203BB064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FCA1" w14:textId="77777777" w:rsidR="00EA15C0" w:rsidRDefault="00EA15C0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86A0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95AC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Duration of event reporting</w:t>
            </w:r>
          </w:p>
        </w:tc>
      </w:tr>
      <w:tr w:rsidR="00EA15C0" w14:paraId="3DC76711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BC0E" w14:textId="77777777" w:rsidR="00EA15C0" w:rsidRDefault="00EA15C0">
            <w:pPr>
              <w:pStyle w:val="TAL"/>
            </w:pPr>
            <w:proofErr w:type="spellStart"/>
            <w:r>
              <w:rPr>
                <w:lang w:eastAsia="zh-CN"/>
              </w:rPr>
              <w:t>UePositioningCapabilities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22C1" w14:textId="77777777" w:rsidR="00EA15C0" w:rsidRDefault="00EA15C0">
            <w:pPr>
              <w:pStyle w:val="TAL"/>
            </w:pPr>
            <w:r>
              <w:rPr>
                <w:lang w:eastAsia="zh-CN"/>
              </w:rP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0C65" w14:textId="77777777" w:rsidR="00EA15C0" w:rsidRDefault="00EA15C0">
            <w:pPr>
              <w:pStyle w:val="TAL"/>
            </w:pPr>
            <w:r>
              <w:rPr>
                <w:lang w:eastAsia="zh-CN"/>
              </w:rPr>
              <w:t>Indicates the positioning capabilities supported by the UE.</w:t>
            </w:r>
          </w:p>
        </w:tc>
      </w:tr>
      <w:tr w:rsidR="00EA15C0" w14:paraId="62E1D384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D211" w14:textId="77777777" w:rsidR="00EA15C0" w:rsidRDefault="00EA15C0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9650" w14:textId="77777777" w:rsidR="00EA15C0" w:rsidRDefault="00EA15C0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677D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types of External Clients</w:t>
            </w:r>
          </w:p>
        </w:tc>
      </w:tr>
      <w:tr w:rsidR="00EA15C0" w14:paraId="7BDA03A7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5622" w14:textId="77777777" w:rsidR="00EA15C0" w:rsidRDefault="00EA15C0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0E67" w14:textId="77777777" w:rsidR="00EA15C0" w:rsidRDefault="00EA15C0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33CC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supported GAD shapes</w:t>
            </w:r>
          </w:p>
        </w:tc>
      </w:tr>
      <w:tr w:rsidR="00EA15C0" w14:paraId="42485122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291B" w14:textId="77777777" w:rsidR="00EA15C0" w:rsidRDefault="00EA15C0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F25D" w14:textId="77777777" w:rsidR="00EA15C0" w:rsidRDefault="00EA15C0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8F83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acceptable delay of location request</w:t>
            </w:r>
          </w:p>
        </w:tc>
      </w:tr>
      <w:tr w:rsidR="00EA15C0" w14:paraId="1701870B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5632" w14:textId="77777777" w:rsidR="00EA15C0" w:rsidRDefault="00EA15C0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BBFD" w14:textId="77777777" w:rsidR="00EA15C0" w:rsidRDefault="00EA15C0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D49E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supported positioning methods</w:t>
            </w:r>
          </w:p>
        </w:tc>
      </w:tr>
      <w:tr w:rsidR="00EA15C0" w14:paraId="528D69D6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7C13" w14:textId="77777777" w:rsidR="00EA15C0" w:rsidRDefault="00EA15C0">
            <w:pPr>
              <w:pStyle w:val="TAL"/>
            </w:pPr>
            <w:proofErr w:type="spellStart"/>
            <w:r>
              <w:t>PositioningMode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BEE3" w14:textId="77777777" w:rsidR="00EA15C0" w:rsidRDefault="00EA15C0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106F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supported modes used for positioning method</w:t>
            </w:r>
          </w:p>
        </w:tc>
      </w:tr>
      <w:tr w:rsidR="00EA15C0" w14:paraId="2A61891C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05B8" w14:textId="77777777" w:rsidR="00EA15C0" w:rsidRDefault="00EA15C0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288E" w14:textId="77777777" w:rsidR="00EA15C0" w:rsidRDefault="00EA15C0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98B8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Global Navigation Satellite System (GNSS) ID</w:t>
            </w:r>
          </w:p>
        </w:tc>
      </w:tr>
      <w:tr w:rsidR="00EA15C0" w14:paraId="517B72B9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CED6" w14:textId="77777777" w:rsidR="00EA15C0" w:rsidRDefault="00EA15C0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D582" w14:textId="77777777" w:rsidR="00EA15C0" w:rsidRDefault="00EA15C0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E07A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usage made of the location measurement</w:t>
            </w:r>
          </w:p>
        </w:tc>
      </w:tr>
      <w:tr w:rsidR="00EA15C0" w14:paraId="33BAC329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0B36" w14:textId="77777777" w:rsidR="00EA15C0" w:rsidRDefault="00EA15C0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CE97" w14:textId="77777777" w:rsidR="00EA15C0" w:rsidRDefault="00EA15C0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944A1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priority of the LCS client</w:t>
            </w:r>
          </w:p>
        </w:tc>
      </w:tr>
      <w:tr w:rsidR="00EA15C0" w14:paraId="02569E10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BA50" w14:textId="77777777" w:rsidR="00EA15C0" w:rsidRDefault="00EA15C0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4E4D" w14:textId="77777777" w:rsidR="00EA15C0" w:rsidRDefault="00EA15C0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C580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velocity requirement</w:t>
            </w:r>
          </w:p>
        </w:tc>
      </w:tr>
      <w:tr w:rsidR="00EA15C0" w14:paraId="0420F846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8821" w14:textId="77777777" w:rsidR="00EA15C0" w:rsidRDefault="00EA15C0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3C4C" w14:textId="77777777" w:rsidR="00EA15C0" w:rsidRDefault="00EA15C0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0613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fulfilment of requested accuracy</w:t>
            </w:r>
          </w:p>
        </w:tc>
      </w:tr>
      <w:tr w:rsidR="00EA15C0" w14:paraId="21A345A1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4215" w14:textId="77777777" w:rsidR="00EA15C0" w:rsidRDefault="00EA15C0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29B8" w14:textId="77777777" w:rsidR="00EA15C0" w:rsidRDefault="00EA15C0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6F0E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direction of vertical speed</w:t>
            </w:r>
          </w:p>
        </w:tc>
      </w:tr>
      <w:tr w:rsidR="00EA15C0" w14:paraId="195F62B6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E74A" w14:textId="77777777" w:rsidR="00EA15C0" w:rsidRDefault="00EA15C0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C564" w14:textId="77777777" w:rsidR="00EA15C0" w:rsidRDefault="00EA15C0">
            <w:pPr>
              <w:pStyle w:val="TAL"/>
            </w:pPr>
            <w:r>
              <w:t>6.1.6.3.14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806B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LDR types</w:t>
            </w:r>
          </w:p>
        </w:tc>
      </w:tr>
      <w:tr w:rsidR="00EA15C0" w14:paraId="79ADFF27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B1C9" w14:textId="77777777" w:rsidR="00EA15C0" w:rsidRDefault="00EA15C0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6BC5" w14:textId="77777777" w:rsidR="00EA15C0" w:rsidRDefault="00EA15C0">
            <w:pPr>
              <w:pStyle w:val="TAL"/>
            </w:pPr>
            <w:r>
              <w:t>6.1.6.3.15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593B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type of event reporting area</w:t>
            </w:r>
          </w:p>
        </w:tc>
      </w:tr>
      <w:tr w:rsidR="00EA15C0" w14:paraId="704415D4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6964" w14:textId="77777777" w:rsidR="00EA15C0" w:rsidRDefault="00EA15C0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DC4B" w14:textId="77777777" w:rsidR="00EA15C0" w:rsidRDefault="00EA15C0">
            <w:pPr>
              <w:pStyle w:val="TAL"/>
            </w:pPr>
            <w:r>
              <w:t>6.1.6.3.16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2793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Specifies occurrence of event reporting</w:t>
            </w:r>
          </w:p>
        </w:tc>
      </w:tr>
      <w:tr w:rsidR="00EA15C0" w14:paraId="4C8AA233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67A3" w14:textId="77777777" w:rsidR="00EA15C0" w:rsidRDefault="00EA15C0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E1B6" w14:textId="77777777" w:rsidR="00EA15C0" w:rsidRDefault="00EA15C0">
            <w:pPr>
              <w:pStyle w:val="TAL"/>
            </w:pPr>
            <w:r>
              <w:t>6.1.6.3.17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C295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Specifies access types of event reporting</w:t>
            </w:r>
          </w:p>
        </w:tc>
      </w:tr>
      <w:tr w:rsidR="00EA15C0" w14:paraId="23BB70C2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50B8" w14:textId="77777777" w:rsidR="00EA15C0" w:rsidRDefault="00EA15C0">
            <w:pPr>
              <w:pStyle w:val="TAL"/>
            </w:pPr>
            <w:proofErr w:type="spellStart"/>
            <w:r>
              <w:t>EventClass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AD03" w14:textId="77777777" w:rsidR="00EA15C0" w:rsidRDefault="00EA15C0">
            <w:pPr>
              <w:pStyle w:val="TAL"/>
            </w:pPr>
            <w:r>
              <w:t>6.1.6.3.18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23D5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Specifies event classes</w:t>
            </w:r>
          </w:p>
        </w:tc>
      </w:tr>
      <w:tr w:rsidR="00EA15C0" w14:paraId="283E88F6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75CD" w14:textId="77777777" w:rsidR="00EA15C0" w:rsidRDefault="00EA15C0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2393" w14:textId="77777777" w:rsidR="00EA15C0" w:rsidRDefault="00EA15C0">
            <w:pPr>
              <w:pStyle w:val="TAL"/>
            </w:pPr>
            <w:r>
              <w:t>6.1.6.3.19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79AD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Specifies type of event reporting</w:t>
            </w:r>
          </w:p>
        </w:tc>
      </w:tr>
      <w:tr w:rsidR="00EA15C0" w14:paraId="7FB5E393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182B" w14:textId="77777777" w:rsidR="00EA15C0" w:rsidRDefault="00EA15C0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D216" w14:textId="77777777" w:rsidR="00EA15C0" w:rsidRDefault="00EA15C0">
            <w:pPr>
              <w:pStyle w:val="TAL"/>
            </w:pPr>
            <w:r>
              <w:t>6.1.6.3.20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4CC4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 xml:space="preserve">Specifies causes of event reporting termination </w:t>
            </w:r>
          </w:p>
        </w:tc>
      </w:tr>
      <w:tr w:rsidR="00EA15C0" w14:paraId="4144BF22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7F93" w14:textId="77777777" w:rsidR="00EA15C0" w:rsidRDefault="00EA15C0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304D" w14:textId="77777777" w:rsidR="00EA15C0" w:rsidRDefault="00EA15C0">
            <w:pPr>
              <w:pStyle w:val="TAL"/>
            </w:pPr>
            <w:r>
              <w:t>6.1.6.3.21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C439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Specifies LCS QoS class</w:t>
            </w:r>
          </w:p>
        </w:tc>
      </w:tr>
      <w:tr w:rsidR="00EA15C0" w14:paraId="565F106F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6215" w14:textId="77777777" w:rsidR="00EA15C0" w:rsidRDefault="00EA15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43B" w14:textId="77777777" w:rsidR="00EA15C0" w:rsidRDefault="00EA15C0">
            <w:pPr>
              <w:pStyle w:val="TAL"/>
              <w:rPr>
                <w:lang w:eastAsia="en-GB"/>
              </w:rPr>
            </w:pPr>
            <w:r>
              <w:t>6.1.6.3.22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C289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Specifies location service types requested by UE</w:t>
            </w:r>
          </w:p>
        </w:tc>
      </w:tr>
    </w:tbl>
    <w:p w14:paraId="1806462C" w14:textId="77777777" w:rsidR="00EA15C0" w:rsidRDefault="00EA15C0" w:rsidP="00EA15C0">
      <w:pPr>
        <w:rPr>
          <w:lang w:eastAsia="en-GB"/>
        </w:rPr>
      </w:pPr>
    </w:p>
    <w:p w14:paraId="43BEC347" w14:textId="48193178" w:rsidR="00EA15C0" w:rsidRDefault="00EA15C0" w:rsidP="00EA15C0">
      <w:r>
        <w:t xml:space="preserve">Table 6.1.6.1-2 specifies data types re-used by the </w:t>
      </w:r>
      <w:proofErr w:type="spellStart"/>
      <w:r>
        <w:t>Nlmf_Location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Nlmf</w:t>
      </w:r>
      <w:bookmarkStart w:id="43" w:name="_GoBack"/>
      <w:ins w:id="44" w:author="Huawei" w:date="2022-08-08T16:51:00Z">
        <w:r>
          <w:t>_Location</w:t>
        </w:r>
      </w:ins>
      <w:bookmarkEnd w:id="43"/>
      <w:proofErr w:type="spellEnd"/>
      <w:r>
        <w:t xml:space="preserve"> service based interface.</w:t>
      </w:r>
    </w:p>
    <w:p w14:paraId="0856449A" w14:textId="77777777" w:rsidR="00EA15C0" w:rsidRDefault="00EA15C0" w:rsidP="00EA15C0">
      <w:pPr>
        <w:pStyle w:val="TH"/>
      </w:pPr>
      <w:r>
        <w:t xml:space="preserve">Table 6.1.6.1-2: </w:t>
      </w:r>
      <w:proofErr w:type="spellStart"/>
      <w:r>
        <w:t>Nlmf_Location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848"/>
        <w:gridCol w:w="5310"/>
      </w:tblGrid>
      <w:tr w:rsidR="00EA15C0" w14:paraId="35AB6BDD" w14:textId="77777777" w:rsidTr="00B0554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927832" w14:textId="77777777" w:rsidR="00EA15C0" w:rsidRDefault="00EA15C0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A1578" w14:textId="77777777" w:rsidR="00EA15C0" w:rsidRDefault="00EA15C0">
            <w:pPr>
              <w:pStyle w:val="TAH"/>
            </w:pPr>
            <w:r>
              <w:t>Reference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66773" w14:textId="77777777" w:rsidR="00EA15C0" w:rsidRDefault="00EA15C0">
            <w:pPr>
              <w:pStyle w:val="TAH"/>
            </w:pPr>
            <w:r>
              <w:t>Comments</w:t>
            </w:r>
          </w:p>
        </w:tc>
      </w:tr>
      <w:tr w:rsidR="00EA15C0" w14:paraId="78CED87A" w14:textId="77777777" w:rsidTr="00B0554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C2E6" w14:textId="77777777" w:rsidR="00EA15C0" w:rsidRDefault="00EA15C0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9B37" w14:textId="77777777" w:rsidR="00EA15C0" w:rsidRDefault="00EA15C0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6685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Subscription Permanent Identifier</w:t>
            </w:r>
          </w:p>
        </w:tc>
      </w:tr>
      <w:tr w:rsidR="00EA15C0" w14:paraId="4E1BBBAF" w14:textId="77777777" w:rsidTr="00B0554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AA32" w14:textId="77777777" w:rsidR="00EA15C0" w:rsidRDefault="00EA15C0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0CF7" w14:textId="77777777" w:rsidR="00EA15C0" w:rsidRDefault="00EA15C0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408A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</w:tr>
      <w:tr w:rsidR="00EA15C0" w14:paraId="270DC778" w14:textId="77777777" w:rsidTr="00B0554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0257" w14:textId="77777777" w:rsidR="00EA15C0" w:rsidRDefault="00EA15C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8E50" w14:textId="77777777" w:rsidR="00EA15C0" w:rsidRDefault="00EA15C0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4A35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Generic Public Subscription Identifier</w:t>
            </w:r>
          </w:p>
        </w:tc>
      </w:tr>
      <w:tr w:rsidR="00EA15C0" w14:paraId="1297B962" w14:textId="77777777" w:rsidTr="00B0554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15F1" w14:textId="77777777" w:rsidR="00EA15C0" w:rsidRDefault="00EA15C0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A61A" w14:textId="77777777" w:rsidR="00EA15C0" w:rsidRDefault="00EA15C0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0E56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E-UTRA Cell Identity</w:t>
            </w:r>
          </w:p>
        </w:tc>
      </w:tr>
      <w:tr w:rsidR="00EA15C0" w14:paraId="67D48646" w14:textId="77777777" w:rsidTr="00B0554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AAA8" w14:textId="77777777" w:rsidR="00EA15C0" w:rsidRDefault="00EA15C0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E8DE" w14:textId="77777777" w:rsidR="00EA15C0" w:rsidRDefault="00EA15C0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4D76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NR Cell Identity</w:t>
            </w:r>
          </w:p>
        </w:tc>
      </w:tr>
      <w:tr w:rsidR="00EA15C0" w14:paraId="027557FB" w14:textId="77777777" w:rsidTr="00B0554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2689" w14:textId="77777777" w:rsidR="00EA15C0" w:rsidRDefault="00EA15C0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4051" w14:textId="77777777" w:rsidR="00EA15C0" w:rsidRDefault="00EA15C0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4882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Network Function Instance ID</w:t>
            </w:r>
          </w:p>
        </w:tc>
      </w:tr>
      <w:tr w:rsidR="00EA15C0" w14:paraId="5CA34938" w14:textId="77777777" w:rsidTr="00B0554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E6DD" w14:textId="77777777" w:rsidR="00EA15C0" w:rsidRDefault="00EA15C0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8C58" w14:textId="77777777" w:rsidR="00EA15C0" w:rsidRDefault="00EA15C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F791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EA15C0" w14:paraId="5C628A56" w14:textId="77777777" w:rsidTr="00B0554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D77C" w14:textId="77777777" w:rsidR="00EA15C0" w:rsidRDefault="00EA15C0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B0B3" w14:textId="77777777" w:rsidR="00EA15C0" w:rsidRDefault="00EA15C0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9838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Reference to binary data</w:t>
            </w:r>
          </w:p>
        </w:tc>
      </w:tr>
      <w:tr w:rsidR="00EA15C0" w14:paraId="66A60254" w14:textId="77777777" w:rsidTr="00B0554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F7F5" w14:textId="77777777" w:rsidR="00EA15C0" w:rsidRDefault="00EA15C0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4F5E" w14:textId="77777777" w:rsidR="00EA15C0" w:rsidRDefault="00EA15C0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8910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Access type</w:t>
            </w:r>
          </w:p>
        </w:tc>
      </w:tr>
      <w:tr w:rsidR="00EA15C0" w14:paraId="7CA33798" w14:textId="77777777" w:rsidTr="00B0554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305A" w14:textId="77777777" w:rsidR="00EA15C0" w:rsidRDefault="00EA15C0">
            <w:pPr>
              <w:pStyle w:val="TAL"/>
            </w:pPr>
            <w:proofErr w:type="spellStart"/>
            <w:r>
              <w:t>CmState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AC62" w14:textId="77777777" w:rsidR="00EA15C0" w:rsidRDefault="00EA15C0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1493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Connection Management State</w:t>
            </w:r>
          </w:p>
        </w:tc>
      </w:tr>
      <w:tr w:rsidR="00EA15C0" w14:paraId="62762F9C" w14:textId="77777777" w:rsidTr="00B0554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CD83" w14:textId="77777777" w:rsidR="00EA15C0" w:rsidRDefault="00EA15C0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E7D8" w14:textId="77777777" w:rsidR="00EA15C0" w:rsidRDefault="00EA15C0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075B" w14:textId="77777777" w:rsidR="00EA15C0" w:rsidRDefault="00EA15C0">
            <w:pPr>
              <w:pStyle w:val="TAL"/>
            </w:pPr>
            <w:r>
              <w:t>GUAMI</w:t>
            </w:r>
          </w:p>
        </w:tc>
      </w:tr>
      <w:tr w:rsidR="00EA15C0" w14:paraId="3BE87D51" w14:textId="77777777" w:rsidTr="00B0554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4FC2" w14:textId="77777777" w:rsidR="00EA15C0" w:rsidRDefault="00EA15C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A861" w14:textId="77777777" w:rsidR="00EA15C0" w:rsidRDefault="00EA15C0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8874" w14:textId="77777777" w:rsidR="00EA15C0" w:rsidRDefault="00EA15C0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EA15C0" w14:paraId="4BEA1137" w14:textId="77777777" w:rsidTr="00B0554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6896" w14:textId="77777777" w:rsidR="00EA15C0" w:rsidRDefault="00EA15C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2C5E" w14:textId="77777777" w:rsidR="00EA15C0" w:rsidRDefault="00EA15C0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DEE1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EA15C0" w14:paraId="31BC5D79" w14:textId="77777777" w:rsidTr="00B0554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3CA6" w14:textId="77777777" w:rsidR="00EA15C0" w:rsidRDefault="00EA15C0">
            <w:pPr>
              <w:pStyle w:val="TAL"/>
            </w:pPr>
            <w:proofErr w:type="spellStart"/>
            <w:r>
              <w:rPr>
                <w:lang w:val="en-US"/>
              </w:rPr>
              <w:t>TwapId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AC0F" w14:textId="77777777" w:rsidR="00EA15C0" w:rsidRDefault="00EA15C0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89BF" w14:textId="77777777" w:rsidR="00EA15C0" w:rsidRDefault="00EA15C0">
            <w:pPr>
              <w:pStyle w:val="TAL"/>
            </w:pPr>
            <w:r>
              <w:t xml:space="preserve">TWAP identifier </w:t>
            </w:r>
          </w:p>
        </w:tc>
      </w:tr>
      <w:tr w:rsidR="00EA15C0" w14:paraId="184B42EC" w14:textId="77777777" w:rsidTr="00B0554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B2D1" w14:textId="77777777" w:rsidR="00EA15C0" w:rsidRDefault="00EA15C0">
            <w:pPr>
              <w:pStyle w:val="TAL"/>
            </w:pPr>
            <w:proofErr w:type="spellStart"/>
            <w:r>
              <w:t>TnapId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B6D3" w14:textId="77777777" w:rsidR="00EA15C0" w:rsidRDefault="00EA15C0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6749" w14:textId="77777777" w:rsidR="00EA15C0" w:rsidRDefault="00EA15C0">
            <w:pPr>
              <w:pStyle w:val="TAL"/>
            </w:pPr>
            <w:r>
              <w:t>TNAP identifier</w:t>
            </w:r>
          </w:p>
        </w:tc>
      </w:tr>
      <w:tr w:rsidR="00EA15C0" w14:paraId="616B2899" w14:textId="77777777" w:rsidTr="00B0554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24B0" w14:textId="77777777" w:rsidR="00EA15C0" w:rsidRDefault="00EA15C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3C53" w14:textId="77777777" w:rsidR="00EA15C0" w:rsidRDefault="00EA15C0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DB19" w14:textId="77777777" w:rsidR="00EA15C0" w:rsidRDefault="00EA15C0">
            <w:pPr>
              <w:pStyle w:val="TAL"/>
            </w:pPr>
            <w:r>
              <w:t>Date and Time</w:t>
            </w:r>
          </w:p>
        </w:tc>
      </w:tr>
    </w:tbl>
    <w:p w14:paraId="7B47E5F0" w14:textId="77777777" w:rsidR="00B05542" w:rsidRPr="002900B0" w:rsidRDefault="00B05542" w:rsidP="00B05542">
      <w:pPr>
        <w:rPr>
          <w:color w:val="FF0000"/>
        </w:rPr>
      </w:pPr>
    </w:p>
    <w:p w14:paraId="104D3295" w14:textId="77777777" w:rsidR="00B05542" w:rsidRPr="006B5418" w:rsidRDefault="00B05542" w:rsidP="00B055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8C1708D" w14:textId="77777777" w:rsidR="00B05542" w:rsidRDefault="00B05542" w:rsidP="00B05542">
      <w:pPr>
        <w:pStyle w:val="30"/>
        <w:rPr>
          <w:lang w:eastAsia="en-GB"/>
        </w:rPr>
      </w:pPr>
      <w:bookmarkStart w:id="45" w:name="_Toc106639603"/>
      <w:bookmarkStart w:id="46" w:name="_Toc98506318"/>
      <w:bookmarkStart w:id="47" w:name="_Toc90650649"/>
      <w:bookmarkStart w:id="48" w:name="_Toc88818727"/>
      <w:bookmarkStart w:id="49" w:name="_Toc82716440"/>
      <w:bookmarkStart w:id="50" w:name="_Toc74993850"/>
      <w:bookmarkStart w:id="51" w:name="_Toc67686023"/>
      <w:bookmarkStart w:id="52" w:name="_Toc58594511"/>
      <w:bookmarkStart w:id="53" w:name="_Toc56517610"/>
      <w:bookmarkStart w:id="54" w:name="_Toc51873482"/>
      <w:bookmarkStart w:id="55" w:name="_Toc49849968"/>
      <w:bookmarkStart w:id="56" w:name="_Toc45032479"/>
      <w:bookmarkStart w:id="57" w:name="_Toc43215231"/>
      <w:bookmarkStart w:id="58" w:name="_Toc36463391"/>
      <w:bookmarkStart w:id="59" w:name="_Toc34148007"/>
      <w:bookmarkStart w:id="60" w:name="_Toc27593131"/>
      <w:bookmarkStart w:id="61" w:name="_Toc25168712"/>
      <w:r>
        <w:t>6.2.6</w:t>
      </w:r>
      <w:r>
        <w:tab/>
        <w:t>Data Model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007A884" w14:textId="77777777" w:rsidR="00B05542" w:rsidRDefault="00B05542" w:rsidP="00B05542">
      <w:pPr>
        <w:pStyle w:val="40"/>
      </w:pPr>
      <w:bookmarkStart w:id="62" w:name="_Toc106639604"/>
      <w:bookmarkStart w:id="63" w:name="_Toc98506319"/>
      <w:bookmarkStart w:id="64" w:name="_Toc90650650"/>
      <w:bookmarkStart w:id="65" w:name="_Toc88818728"/>
      <w:bookmarkStart w:id="66" w:name="_Toc82716441"/>
      <w:bookmarkStart w:id="67" w:name="_Toc74993851"/>
      <w:bookmarkStart w:id="68" w:name="_Toc67686024"/>
      <w:bookmarkStart w:id="69" w:name="_Toc58594512"/>
      <w:bookmarkStart w:id="70" w:name="_Toc56517611"/>
      <w:bookmarkStart w:id="71" w:name="_Toc51873483"/>
      <w:bookmarkStart w:id="72" w:name="_Toc49849969"/>
      <w:bookmarkStart w:id="73" w:name="_Toc45032480"/>
      <w:bookmarkStart w:id="74" w:name="_Toc43215232"/>
      <w:bookmarkStart w:id="75" w:name="_Toc36463392"/>
      <w:bookmarkStart w:id="76" w:name="_Toc34148008"/>
      <w:bookmarkStart w:id="77" w:name="_Toc27593132"/>
      <w:bookmarkStart w:id="78" w:name="_Toc25168713"/>
      <w:r>
        <w:t>6.2.6.1</w:t>
      </w:r>
      <w:r>
        <w:tab/>
        <w:t>General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0D89AE2" w14:textId="77777777" w:rsidR="00B05542" w:rsidRDefault="00B05542" w:rsidP="00B05542">
      <w:r>
        <w:t>This clause specifies the application data model supported by the API.</w:t>
      </w:r>
    </w:p>
    <w:p w14:paraId="60BA9C27" w14:textId="77777777" w:rsidR="00B05542" w:rsidRDefault="00B05542" w:rsidP="00B05542">
      <w:r>
        <w:t>Table</w:t>
      </w:r>
      <w:r>
        <w:rPr>
          <w:lang w:eastAsia="zh-CN"/>
        </w:rPr>
        <w:t> </w:t>
      </w:r>
      <w:r>
        <w:t xml:space="preserve">6.2.6.1-1 specifies the data types defined for the </w:t>
      </w:r>
      <w:proofErr w:type="spellStart"/>
      <w:r>
        <w:t>Nlmf_Broadcast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72056C04" w14:textId="77777777" w:rsidR="00B05542" w:rsidRDefault="00B05542" w:rsidP="00B05542">
      <w:pPr>
        <w:pStyle w:val="TH"/>
      </w:pPr>
      <w:r>
        <w:t>Table</w:t>
      </w:r>
      <w:r>
        <w:rPr>
          <w:lang w:eastAsia="zh-CN"/>
        </w:rPr>
        <w:t> </w:t>
      </w:r>
      <w:r>
        <w:t xml:space="preserve">6.2.6.1-1: </w:t>
      </w:r>
      <w:proofErr w:type="spellStart"/>
      <w:r>
        <w:t>Nlmf_Broadcast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B05542" w14:paraId="168C983A" w14:textId="77777777" w:rsidTr="00B05542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DCC37" w14:textId="77777777" w:rsidR="00B05542" w:rsidRDefault="00B05542">
            <w:pPr>
              <w:pStyle w:val="TAH"/>
            </w:pPr>
            <w:r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03014" w14:textId="77777777" w:rsidR="00B05542" w:rsidRDefault="00B05542">
            <w:pPr>
              <w:pStyle w:val="TAH"/>
            </w:pPr>
            <w:r>
              <w:t>Clause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21176D" w14:textId="77777777" w:rsidR="00B05542" w:rsidRDefault="00B05542">
            <w:pPr>
              <w:pStyle w:val="TAH"/>
            </w:pPr>
            <w:r>
              <w:t>Description</w:t>
            </w:r>
          </w:p>
        </w:tc>
      </w:tr>
      <w:tr w:rsidR="00B05542" w14:paraId="5E5F3007" w14:textId="77777777" w:rsidTr="00B05542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A491" w14:textId="77777777" w:rsidR="00B05542" w:rsidRDefault="00B05542">
            <w:pPr>
              <w:pStyle w:val="TAL"/>
            </w:pPr>
            <w:proofErr w:type="spellStart"/>
            <w:r>
              <w:t>CipheringKeyInfo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0AB2" w14:textId="77777777" w:rsidR="00B05542" w:rsidRDefault="00B05542">
            <w:pPr>
              <w:pStyle w:val="TAL"/>
            </w:pPr>
            <w:r>
              <w:t>6.2.6.2.2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1519" w14:textId="77777777" w:rsidR="00B05542" w:rsidRDefault="00B055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Ciphering Key Data Notification request</w:t>
            </w:r>
          </w:p>
        </w:tc>
      </w:tr>
      <w:tr w:rsidR="00B05542" w14:paraId="64F17FA9" w14:textId="77777777" w:rsidTr="00B05542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757B" w14:textId="77777777" w:rsidR="00B05542" w:rsidRDefault="00B05542">
            <w:pPr>
              <w:pStyle w:val="TAL"/>
            </w:pPr>
            <w:proofErr w:type="spellStart"/>
            <w:r>
              <w:t>CipheringKeyResponse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A99B" w14:textId="77777777" w:rsidR="00B05542" w:rsidRDefault="00B05542">
            <w:pPr>
              <w:pStyle w:val="TAL"/>
            </w:pPr>
            <w:r>
              <w:t>6.2.6.2.3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6272" w14:textId="77777777" w:rsidR="00B05542" w:rsidRDefault="00B055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Ciphering Key Data Notification Response</w:t>
            </w:r>
          </w:p>
        </w:tc>
      </w:tr>
      <w:tr w:rsidR="00B05542" w14:paraId="47F2D488" w14:textId="77777777" w:rsidTr="00B05542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64D7" w14:textId="77777777" w:rsidR="00B05542" w:rsidRDefault="00B05542">
            <w:pPr>
              <w:pStyle w:val="TAL"/>
            </w:pPr>
            <w:proofErr w:type="spellStart"/>
            <w:r>
              <w:t>CipheringDataSet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5BE7" w14:textId="77777777" w:rsidR="00B05542" w:rsidRDefault="00B05542">
            <w:pPr>
              <w:pStyle w:val="TAL"/>
            </w:pPr>
            <w:r>
              <w:t>6.2.6.2.4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97EB" w14:textId="77777777" w:rsidR="00B05542" w:rsidRDefault="00B055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</w:t>
            </w:r>
            <w:r>
              <w:t>Ciphering Data Set</w:t>
            </w:r>
          </w:p>
        </w:tc>
      </w:tr>
      <w:tr w:rsidR="00B05542" w14:paraId="1DE7082F" w14:textId="77777777" w:rsidTr="00B05542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4E28" w14:textId="77777777" w:rsidR="00B05542" w:rsidRDefault="00B05542">
            <w:pPr>
              <w:pStyle w:val="TAL"/>
            </w:pPr>
            <w:proofErr w:type="spellStart"/>
            <w:r>
              <w:t>CipheringSetReport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2BD2" w14:textId="77777777" w:rsidR="00B05542" w:rsidRDefault="00B05542">
            <w:pPr>
              <w:pStyle w:val="TAL"/>
            </w:pPr>
            <w:r>
              <w:t>6.2.6.2.5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0895" w14:textId="77777777" w:rsidR="00B05542" w:rsidRDefault="00B055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r</w:t>
            </w:r>
            <w:r>
              <w:t>eport of Ciphering Data Set storage</w:t>
            </w:r>
          </w:p>
        </w:tc>
      </w:tr>
      <w:tr w:rsidR="00B05542" w14:paraId="3B393A46" w14:textId="77777777" w:rsidTr="00B05542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B490" w14:textId="77777777" w:rsidR="00B05542" w:rsidRDefault="00B05542">
            <w:pPr>
              <w:pStyle w:val="TAL"/>
            </w:pPr>
            <w:proofErr w:type="spellStart"/>
            <w:r>
              <w:t>CipherRequestData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C8B5" w14:textId="77777777" w:rsidR="00B05542" w:rsidRDefault="00B05542">
            <w:pPr>
              <w:pStyle w:val="TAL"/>
            </w:pPr>
            <w:r>
              <w:t>6.2.6.2.6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C422" w14:textId="77777777" w:rsidR="00B05542" w:rsidRDefault="00B055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Ciphering Key Data request</w:t>
            </w:r>
          </w:p>
        </w:tc>
      </w:tr>
      <w:tr w:rsidR="00B05542" w14:paraId="5F5BAA97" w14:textId="77777777" w:rsidTr="00B05542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54D1" w14:textId="77777777" w:rsidR="00B05542" w:rsidRDefault="00B05542">
            <w:pPr>
              <w:pStyle w:val="TAL"/>
            </w:pPr>
            <w:proofErr w:type="spellStart"/>
            <w:r>
              <w:t>CipherResponseData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910B" w14:textId="77777777" w:rsidR="00B05542" w:rsidRDefault="00B05542">
            <w:pPr>
              <w:pStyle w:val="TAL"/>
            </w:pPr>
            <w:r>
              <w:t>6.2.6.2.7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38E6" w14:textId="77777777" w:rsidR="00B05542" w:rsidRDefault="00B055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Ciphering Key Data Response</w:t>
            </w:r>
          </w:p>
        </w:tc>
      </w:tr>
      <w:tr w:rsidR="00B05542" w14:paraId="1C7EB310" w14:textId="77777777" w:rsidTr="00B05542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574B" w14:textId="77777777" w:rsidR="00B05542" w:rsidRDefault="00B05542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BC6D" w14:textId="77777777" w:rsidR="00B05542" w:rsidRDefault="00B05542">
            <w:pPr>
              <w:pStyle w:val="TAL"/>
            </w:pPr>
            <w:r>
              <w:t>6.2.6.3.2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75D1" w14:textId="77777777" w:rsidR="00B05542" w:rsidRDefault="00B055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Ciphering Data Set ID</w:t>
            </w:r>
          </w:p>
        </w:tc>
      </w:tr>
      <w:tr w:rsidR="00B05542" w14:paraId="6288E1B5" w14:textId="77777777" w:rsidTr="00B05542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2203" w14:textId="77777777" w:rsidR="00B05542" w:rsidRDefault="00B05542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A595" w14:textId="77777777" w:rsidR="00B05542" w:rsidRDefault="00B05542">
            <w:pPr>
              <w:pStyle w:val="TAL"/>
            </w:pPr>
            <w:r>
              <w:t>6.2.6.3.2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0C77" w14:textId="77777777" w:rsidR="00B05542" w:rsidRDefault="00B055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Ciphering Key</w:t>
            </w:r>
          </w:p>
        </w:tc>
      </w:tr>
      <w:tr w:rsidR="00B05542" w14:paraId="061A32B6" w14:textId="77777777" w:rsidTr="00B05542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CA99" w14:textId="77777777" w:rsidR="00B05542" w:rsidRDefault="00B05542">
            <w:pPr>
              <w:pStyle w:val="TAL"/>
            </w:pPr>
            <w:r>
              <w:t>C0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345D" w14:textId="77777777" w:rsidR="00B05542" w:rsidRDefault="00B05542">
            <w:pPr>
              <w:pStyle w:val="TAL"/>
            </w:pPr>
            <w:r>
              <w:t>6.2.6.3.2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9307" w14:textId="77777777" w:rsidR="00B05542" w:rsidRDefault="00B055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component of the initial ciphering counter</w:t>
            </w:r>
          </w:p>
        </w:tc>
      </w:tr>
      <w:tr w:rsidR="00B05542" w14:paraId="06846A59" w14:textId="77777777" w:rsidTr="00B05542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2850" w14:textId="77777777" w:rsidR="00B05542" w:rsidRDefault="00B05542">
            <w:pPr>
              <w:pStyle w:val="TAL"/>
            </w:pPr>
            <w:proofErr w:type="spellStart"/>
            <w:r>
              <w:t>ValidityDuration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67BE" w14:textId="77777777" w:rsidR="00B05542" w:rsidRDefault="00B05542">
            <w:pPr>
              <w:pStyle w:val="TAL"/>
            </w:pPr>
            <w:r>
              <w:t>6.2.6.3.2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C654" w14:textId="77777777" w:rsidR="00B05542" w:rsidRDefault="00B05542">
            <w:pPr>
              <w:pStyle w:val="TAL"/>
              <w:rPr>
                <w:rFonts w:cs="Arial"/>
                <w:szCs w:val="18"/>
              </w:rPr>
            </w:pPr>
            <w:r>
              <w:t>Validity Duration of the Ciphering Data Set</w:t>
            </w:r>
          </w:p>
        </w:tc>
      </w:tr>
      <w:tr w:rsidR="00B05542" w14:paraId="59C28F07" w14:textId="77777777" w:rsidTr="00B05542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860A" w14:textId="77777777" w:rsidR="00B05542" w:rsidRDefault="00B05542">
            <w:pPr>
              <w:pStyle w:val="TAL"/>
            </w:pPr>
            <w:proofErr w:type="spellStart"/>
            <w:r>
              <w:t>StorageOutcome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FFD4" w14:textId="77777777" w:rsidR="00B05542" w:rsidRDefault="00B05542">
            <w:pPr>
              <w:pStyle w:val="TAL"/>
            </w:pPr>
            <w:r>
              <w:t>6.2.6.3.3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4BD1" w14:textId="77777777" w:rsidR="00B05542" w:rsidRDefault="00B055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result of </w:t>
            </w:r>
            <w:r>
              <w:t>Ciphering Data Set storage</w:t>
            </w:r>
          </w:p>
        </w:tc>
      </w:tr>
      <w:tr w:rsidR="00B05542" w14:paraId="46E5D383" w14:textId="77777777" w:rsidTr="00B05542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F45C" w14:textId="77777777" w:rsidR="00B05542" w:rsidRDefault="00B05542">
            <w:pPr>
              <w:pStyle w:val="TAL"/>
            </w:pPr>
            <w:proofErr w:type="spellStart"/>
            <w:r>
              <w:t>DataAvailability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27B7" w14:textId="77777777" w:rsidR="00B05542" w:rsidRDefault="00B05542">
            <w:pPr>
              <w:pStyle w:val="TAL"/>
            </w:pPr>
            <w:r>
              <w:t>6.2.6.3.4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7D75" w14:textId="77777777" w:rsidR="00B05542" w:rsidRDefault="00B055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availability of ciphering key data at an LMF</w:t>
            </w:r>
          </w:p>
        </w:tc>
      </w:tr>
    </w:tbl>
    <w:p w14:paraId="79F0128A" w14:textId="77777777" w:rsidR="00B05542" w:rsidRDefault="00B05542" w:rsidP="00B05542">
      <w:pPr>
        <w:rPr>
          <w:lang w:eastAsia="en-GB"/>
        </w:rPr>
      </w:pPr>
    </w:p>
    <w:p w14:paraId="0A04430E" w14:textId="45423864" w:rsidR="00B05542" w:rsidRDefault="00B05542" w:rsidP="00B05542">
      <w:r>
        <w:t>Table</w:t>
      </w:r>
      <w:r>
        <w:rPr>
          <w:lang w:eastAsia="zh-CN"/>
        </w:rPr>
        <w:t> </w:t>
      </w:r>
      <w:r>
        <w:t xml:space="preserve">6.2.6.1-2 specifies data types re-used by the </w:t>
      </w:r>
      <w:proofErr w:type="spellStart"/>
      <w:r>
        <w:t>Nlmf_Broadcast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Nlmf</w:t>
      </w:r>
      <w:ins w:id="79" w:author="Huawei1" w:date="2022-08-23T11:36:00Z">
        <w:r>
          <w:t>_Broadcast</w:t>
        </w:r>
      </w:ins>
      <w:proofErr w:type="spellEnd"/>
      <w:r>
        <w:t xml:space="preserve"> service based interface.</w:t>
      </w:r>
    </w:p>
    <w:p w14:paraId="608D1A92" w14:textId="77777777" w:rsidR="00B05542" w:rsidRDefault="00B05542" w:rsidP="00B05542">
      <w:pPr>
        <w:pStyle w:val="TH"/>
      </w:pPr>
      <w:r>
        <w:t>Table</w:t>
      </w:r>
      <w:r>
        <w:rPr>
          <w:lang w:eastAsia="zh-CN"/>
        </w:rPr>
        <w:t> </w:t>
      </w:r>
      <w:r>
        <w:t xml:space="preserve">6.2.6.1-2: </w:t>
      </w:r>
      <w:proofErr w:type="spellStart"/>
      <w:r>
        <w:t>Nlmf_Broadcast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880"/>
        <w:gridCol w:w="5267"/>
      </w:tblGrid>
      <w:tr w:rsidR="00B05542" w14:paraId="5B7852FB" w14:textId="77777777" w:rsidTr="00B05542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12C81" w14:textId="77777777" w:rsidR="00B05542" w:rsidRDefault="00B05542">
            <w:pPr>
              <w:pStyle w:val="TAH"/>
            </w:pPr>
            <w:r>
              <w:t>Data type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5260E" w14:textId="77777777" w:rsidR="00B05542" w:rsidRDefault="00B05542">
            <w:pPr>
              <w:pStyle w:val="TAH"/>
            </w:pPr>
            <w:r>
              <w:t>Reference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A1D516" w14:textId="77777777" w:rsidR="00B05542" w:rsidRDefault="00B05542">
            <w:pPr>
              <w:pStyle w:val="TAH"/>
            </w:pPr>
            <w:r>
              <w:t>Comments</w:t>
            </w:r>
          </w:p>
        </w:tc>
      </w:tr>
      <w:tr w:rsidR="00B05542" w14:paraId="06693386" w14:textId="77777777" w:rsidTr="00B05542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448C" w14:textId="77777777" w:rsidR="00B05542" w:rsidRDefault="00B05542">
            <w:pPr>
              <w:pStyle w:val="TAL"/>
            </w:pPr>
            <w:r>
              <w:t>Bytes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7A3D" w14:textId="77777777" w:rsidR="00B05542" w:rsidRDefault="00B05542">
            <w:pPr>
              <w:pStyle w:val="TAL"/>
            </w:pPr>
            <w:r>
              <w:t>3GPP TS 29.571 [8]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45A8" w14:textId="77777777" w:rsidR="00B05542" w:rsidRDefault="00B055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B05542" w14:paraId="05F1F3EB" w14:textId="77777777" w:rsidTr="00B05542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47F7" w14:textId="77777777" w:rsidR="00B05542" w:rsidRDefault="00B05542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8F9F" w14:textId="77777777" w:rsidR="00B05542" w:rsidRDefault="00B05542">
            <w:pPr>
              <w:pStyle w:val="TAL"/>
            </w:pPr>
            <w:r>
              <w:t>3GPP TS 29.571 [8]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85C6" w14:textId="77777777" w:rsidR="00B05542" w:rsidRDefault="00B055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and Time</w:t>
            </w:r>
          </w:p>
        </w:tc>
      </w:tr>
      <w:tr w:rsidR="00B05542" w14:paraId="0DB52B13" w14:textId="77777777" w:rsidTr="00B05542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42EF" w14:textId="77777777" w:rsidR="00B05542" w:rsidRDefault="00B05542">
            <w:pPr>
              <w:pStyle w:val="TAL"/>
            </w:pPr>
            <w:r>
              <w:t>Uri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8605" w14:textId="77777777" w:rsidR="00B05542" w:rsidRDefault="00B05542">
            <w:pPr>
              <w:pStyle w:val="TAL"/>
            </w:pPr>
            <w:r>
              <w:t>3GPP TS 29.571 [8]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3453" w14:textId="77777777" w:rsidR="00B05542" w:rsidRDefault="00B055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B05542" w14:paraId="4304FD6A" w14:textId="77777777" w:rsidTr="00B05542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1FFC" w14:textId="77777777" w:rsidR="00B05542" w:rsidRDefault="00B0554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0D91" w14:textId="77777777" w:rsidR="00B05542" w:rsidRDefault="00B05542">
            <w:pPr>
              <w:pStyle w:val="TAL"/>
            </w:pPr>
            <w:r>
              <w:t>3GPP TS 29.571 [8]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59CD" w14:textId="77777777" w:rsidR="00B05542" w:rsidRDefault="00B055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B05542" w14:paraId="0C572546" w14:textId="77777777" w:rsidTr="00B05542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B3BC" w14:textId="77777777" w:rsidR="00B05542" w:rsidRDefault="00B0554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002C" w14:textId="77777777" w:rsidR="00B05542" w:rsidRDefault="00B05542">
            <w:pPr>
              <w:pStyle w:val="TAL"/>
            </w:pPr>
            <w:r>
              <w:t>3GPP TS 29.571 [8]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7FC3" w14:textId="77777777" w:rsidR="00B05542" w:rsidRDefault="00B05542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</w:tbl>
    <w:p w14:paraId="063DA236" w14:textId="77777777" w:rsidR="00B05542" w:rsidRDefault="00B05542" w:rsidP="00B05542">
      <w:pPr>
        <w:rPr>
          <w:lang w:val="en-US" w:eastAsia="en-GB"/>
        </w:rPr>
      </w:pPr>
    </w:p>
    <w:p w14:paraId="0B6A94EC" w14:textId="77777777" w:rsidR="007A5AD6" w:rsidRDefault="007A5AD6" w:rsidP="007A5AD6">
      <w:pPr>
        <w:rPr>
          <w:rFonts w:eastAsia="Times New Roman"/>
          <w:lang w:eastAsia="en-GB"/>
        </w:rPr>
      </w:pPr>
    </w:p>
    <w:p w14:paraId="1FBE5B15" w14:textId="3F445D82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2"/>
    <w:bookmarkEnd w:id="3"/>
    <w:bookmarkEnd w:id="4"/>
    <w:bookmarkEnd w:id="5"/>
    <w:bookmarkEnd w:id="6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18442" w14:textId="77777777" w:rsidR="00325B5C" w:rsidRDefault="00325B5C">
      <w:r>
        <w:separator/>
      </w:r>
    </w:p>
  </w:endnote>
  <w:endnote w:type="continuationSeparator" w:id="0">
    <w:p w14:paraId="47F1600B" w14:textId="77777777" w:rsidR="00325B5C" w:rsidRDefault="00325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484D9" w14:textId="77777777" w:rsidR="00325B5C" w:rsidRDefault="00325B5C">
      <w:r>
        <w:separator/>
      </w:r>
    </w:p>
  </w:footnote>
  <w:footnote w:type="continuationSeparator" w:id="0">
    <w:p w14:paraId="594D1990" w14:textId="77777777" w:rsidR="00325B5C" w:rsidRDefault="00325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FF4B03" w:rsidRDefault="00FF4B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FF4B03" w:rsidRDefault="00FF4B0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FF4B03" w:rsidRDefault="00FF4B03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FF4B03" w:rsidRDefault="00FF4B0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F243E"/>
    <w:rsid w:val="001F4079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170E"/>
    <w:rsid w:val="002538B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25B5C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90D6A"/>
    <w:rsid w:val="0039429D"/>
    <w:rsid w:val="003A6B71"/>
    <w:rsid w:val="003A7695"/>
    <w:rsid w:val="003B07B2"/>
    <w:rsid w:val="003B5CD9"/>
    <w:rsid w:val="003B7596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B7D82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3A8D"/>
    <w:rsid w:val="006674AE"/>
    <w:rsid w:val="006674B7"/>
    <w:rsid w:val="00667C7A"/>
    <w:rsid w:val="0067053E"/>
    <w:rsid w:val="0067132E"/>
    <w:rsid w:val="0067138F"/>
    <w:rsid w:val="00676DFA"/>
    <w:rsid w:val="00680993"/>
    <w:rsid w:val="00681F81"/>
    <w:rsid w:val="0068410F"/>
    <w:rsid w:val="00695808"/>
    <w:rsid w:val="00695F5D"/>
    <w:rsid w:val="00696DF6"/>
    <w:rsid w:val="006A2B10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2552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A5AD6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5F10"/>
    <w:rsid w:val="008C6E7B"/>
    <w:rsid w:val="008D5DB3"/>
    <w:rsid w:val="008E14F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2226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552D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0DD2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A55"/>
    <w:rsid w:val="00B04E11"/>
    <w:rsid w:val="00B0511A"/>
    <w:rsid w:val="00B05542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1D3B"/>
    <w:rsid w:val="00B9555C"/>
    <w:rsid w:val="00B955CF"/>
    <w:rsid w:val="00B956DC"/>
    <w:rsid w:val="00B968C8"/>
    <w:rsid w:val="00B976F3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35F1"/>
    <w:rsid w:val="00BF4DDC"/>
    <w:rsid w:val="00BF6191"/>
    <w:rsid w:val="00BF6C73"/>
    <w:rsid w:val="00C017CD"/>
    <w:rsid w:val="00C0745E"/>
    <w:rsid w:val="00C117BC"/>
    <w:rsid w:val="00C12166"/>
    <w:rsid w:val="00C124A9"/>
    <w:rsid w:val="00C166CB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C79C4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1C5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5260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528C"/>
    <w:rsid w:val="00E07E12"/>
    <w:rsid w:val="00E13322"/>
    <w:rsid w:val="00E13F3D"/>
    <w:rsid w:val="00E157BD"/>
    <w:rsid w:val="00E15B63"/>
    <w:rsid w:val="00E169AB"/>
    <w:rsid w:val="00E2107D"/>
    <w:rsid w:val="00E30590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62048"/>
    <w:rsid w:val="00E63F7A"/>
    <w:rsid w:val="00E650CD"/>
    <w:rsid w:val="00E8079D"/>
    <w:rsid w:val="00E85D5C"/>
    <w:rsid w:val="00E95957"/>
    <w:rsid w:val="00EA088C"/>
    <w:rsid w:val="00EA15C0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4D6C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76615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F374C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374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0">
    <w:name w:val="标题 8 字符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B956DC"/>
    <w:rPr>
      <w:rFonts w:ascii="Consolas" w:hAnsi="Consolas"/>
      <w:lang w:val="en-GB" w:eastAsia="en-GB"/>
    </w:rPr>
  </w:style>
  <w:style w:type="paragraph" w:styleId="aff1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f2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3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4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f5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6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7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8">
    <w:name w:val="endnote text"/>
    <w:basedOn w:val="a"/>
    <w:link w:val="aff9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9">
    <w:name w:val="尾注文本 字符"/>
    <w:basedOn w:val="a0"/>
    <w:link w:val="aff8"/>
    <w:semiHidden/>
    <w:rsid w:val="00B956DC"/>
    <w:rPr>
      <w:rFonts w:ascii="Times New Roman" w:hAnsi="Times New Roman"/>
      <w:lang w:val="en-GB" w:eastAsia="en-GB"/>
    </w:rPr>
  </w:style>
  <w:style w:type="paragraph" w:styleId="affa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b">
    <w:name w:val="macro"/>
    <w:link w:val="affc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affc">
    <w:name w:val="宏文本 字符"/>
    <w:basedOn w:val="a0"/>
    <w:link w:val="affb"/>
    <w:semiHidden/>
    <w:rsid w:val="00B956DC"/>
    <w:rPr>
      <w:rFonts w:ascii="Consolas" w:hAnsi="Consolas"/>
      <w:lang w:val="en-GB" w:eastAsia="en-GB"/>
    </w:rPr>
  </w:style>
  <w:style w:type="paragraph" w:styleId="affd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e">
    <w:name w:val="Title"/>
    <w:basedOn w:val="a"/>
    <w:next w:val="a"/>
    <w:link w:val="afff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">
    <w:name w:val="标题 字符"/>
    <w:basedOn w:val="a0"/>
    <w:link w:val="affe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Closing"/>
    <w:basedOn w:val="a"/>
    <w:link w:val="afff1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f1">
    <w:name w:val="结束语 字符"/>
    <w:basedOn w:val="a0"/>
    <w:link w:val="afff0"/>
    <w:semiHidden/>
    <w:rsid w:val="00B956DC"/>
    <w:rPr>
      <w:rFonts w:ascii="Times New Roman" w:hAnsi="Times New Roman"/>
      <w:lang w:val="en-GB" w:eastAsia="en-GB"/>
    </w:rPr>
  </w:style>
  <w:style w:type="paragraph" w:styleId="afff2">
    <w:name w:val="Signature"/>
    <w:basedOn w:val="a"/>
    <w:link w:val="afff3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f3">
    <w:name w:val="签名 字符"/>
    <w:basedOn w:val="a0"/>
    <w:link w:val="afff2"/>
    <w:semiHidden/>
    <w:rsid w:val="00B956DC"/>
    <w:rPr>
      <w:rFonts w:ascii="Times New Roman" w:hAnsi="Times New Roman"/>
      <w:lang w:val="en-GB" w:eastAsia="en-GB"/>
    </w:rPr>
  </w:style>
  <w:style w:type="paragraph" w:styleId="af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5">
    <w:name w:val="Message Header"/>
    <w:basedOn w:val="a"/>
    <w:link w:val="afff6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Subtitle"/>
    <w:basedOn w:val="a"/>
    <w:next w:val="a"/>
    <w:link w:val="afff8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8">
    <w:name w:val="副标题 字符"/>
    <w:basedOn w:val="a0"/>
    <w:link w:val="afff7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9">
    <w:name w:val="Salutation"/>
    <w:basedOn w:val="a"/>
    <w:next w:val="a"/>
    <w:link w:val="afffa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a">
    <w:name w:val="称呼 字符"/>
    <w:basedOn w:val="a0"/>
    <w:link w:val="afff9"/>
    <w:rsid w:val="00B956DC"/>
    <w:rPr>
      <w:rFonts w:ascii="Times New Roman" w:hAnsi="Times New Roman"/>
      <w:lang w:val="en-GB" w:eastAsia="en-GB"/>
    </w:rPr>
  </w:style>
  <w:style w:type="paragraph" w:styleId="afffb">
    <w:name w:val="Date"/>
    <w:basedOn w:val="a"/>
    <w:next w:val="a"/>
    <w:link w:val="afffc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c">
    <w:name w:val="日期 字符"/>
    <w:basedOn w:val="a0"/>
    <w:link w:val="afffb"/>
    <w:rsid w:val="00B956DC"/>
    <w:rPr>
      <w:rFonts w:ascii="Times New Roman" w:hAnsi="Times New Roman"/>
      <w:lang w:val="en-GB" w:eastAsia="en-GB"/>
    </w:rPr>
  </w:style>
  <w:style w:type="paragraph" w:styleId="afffd">
    <w:name w:val="Body Text First Indent"/>
    <w:basedOn w:val="afc"/>
    <w:link w:val="afffe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afffe">
    <w:name w:val="正文文本首行缩进 字符"/>
    <w:basedOn w:val="afb"/>
    <w:link w:val="afffd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e"/>
    <w:link w:val="27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7">
    <w:name w:val="正文文本首行缩进 2 字符"/>
    <w:basedOn w:val="afd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ff">
    <w:name w:val="Note Heading"/>
    <w:basedOn w:val="a"/>
    <w:next w:val="a"/>
    <w:link w:val="affff0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ff0">
    <w:name w:val="注释标题 字符"/>
    <w:basedOn w:val="a0"/>
    <w:link w:val="affff"/>
    <w:semiHidden/>
    <w:rsid w:val="00B956DC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9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9">
    <w:name w:val="正文文本 2 字符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7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7">
    <w:name w:val="正文文本 3 字符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b">
    <w:name w:val="正文文本缩进 2 字符"/>
    <w:basedOn w:val="a0"/>
    <w:link w:val="2a"/>
    <w:semiHidden/>
    <w:rsid w:val="00B956DC"/>
    <w:rPr>
      <w:rFonts w:ascii="Times New Roman" w:hAnsi="Times New Roman"/>
      <w:lang w:val="en-GB" w:eastAsia="en-GB"/>
    </w:rPr>
  </w:style>
  <w:style w:type="paragraph" w:styleId="38">
    <w:name w:val="Body Text Indent 3"/>
    <w:basedOn w:val="a"/>
    <w:link w:val="39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9">
    <w:name w:val="正文文本缩进 3 字符"/>
    <w:basedOn w:val="a0"/>
    <w:link w:val="38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ff1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ff2">
    <w:name w:val="E-mail Signature"/>
    <w:basedOn w:val="a"/>
    <w:link w:val="affff3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ff3">
    <w:name w:val="电子邮件签名 字符"/>
    <w:basedOn w:val="a0"/>
    <w:link w:val="affff2"/>
    <w:semiHidden/>
    <w:rsid w:val="00B956DC"/>
    <w:rPr>
      <w:rFonts w:ascii="Times New Roman" w:hAnsi="Times New Roman"/>
      <w:lang w:val="en-GB" w:eastAsia="en-GB"/>
    </w:rPr>
  </w:style>
  <w:style w:type="paragraph" w:styleId="affff4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f5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f7">
    <w:name w:val="引用 字符"/>
    <w:basedOn w:val="a0"/>
    <w:link w:val="affff6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8">
    <w:name w:val="Intense Quote"/>
    <w:basedOn w:val="a"/>
    <w:next w:val="a"/>
    <w:link w:val="affff9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f9">
    <w:name w:val="明显引用 字符"/>
    <w:basedOn w:val="a0"/>
    <w:link w:val="affff8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fa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3835A-C2F2-48B8-B5F4-A3DAD7E1A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1655</Words>
  <Characters>9439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Huawei2</cp:lastModifiedBy>
  <cp:revision>4</cp:revision>
  <cp:lastPrinted>1900-12-31T16:00:00Z</cp:lastPrinted>
  <dcterms:created xsi:type="dcterms:W3CDTF">2022-08-23T03:35:00Z</dcterms:created>
  <dcterms:modified xsi:type="dcterms:W3CDTF">2022-08-25T12:06:00Z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